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9"/>
          <w:footerReference w:type="default" r:id="rId10"/>
          <w:pgSz w:w="12240" w:h="15840"/>
          <w:pgMar w:top="1440" w:right="1242" w:bottom="720" w:left="1800" w:header="720" w:footer="510" w:gutter="0"/>
          <w:cols w:space="720"/>
          <w:docGrid w:linePitch="360"/>
        </w:sectPr>
      </w:pPr>
    </w:p>
    <w:p w:rsidR="00F322B6" w:rsidRPr="004C1FBF" w:rsidRDefault="00F322B6" w:rsidP="00F322B6">
      <w:pPr>
        <w:tabs>
          <w:tab w:val="left" w:pos="1037"/>
        </w:tabs>
        <w:jc w:val="center"/>
        <w:rPr>
          <w:rFonts w:ascii="Book Antiqua" w:hAnsi="Book Antiqua" w:cs="Arial"/>
          <w:b/>
        </w:rPr>
      </w:pPr>
      <w:r w:rsidRPr="004C1FBF">
        <w:rPr>
          <w:rFonts w:ascii="Book Antiqua" w:hAnsi="Book Antiqua" w:cs="Arial"/>
          <w:b/>
        </w:rPr>
        <w:lastRenderedPageBreak/>
        <w:t>INVITATION FOR BIDS (IFB)</w:t>
      </w:r>
    </w:p>
    <w:p w:rsidR="006B7C94" w:rsidRPr="004C1FBF" w:rsidRDefault="006B7C94" w:rsidP="00F322B6">
      <w:pPr>
        <w:tabs>
          <w:tab w:val="left" w:pos="1037"/>
        </w:tabs>
        <w:jc w:val="center"/>
        <w:rPr>
          <w:rFonts w:ascii="Book Antiqua" w:hAnsi="Book Antiqua" w:cs="Arial"/>
          <w:b/>
        </w:rPr>
      </w:pPr>
    </w:p>
    <w:p w:rsidR="00F322B6" w:rsidRPr="004C1FBF" w:rsidRDefault="006B7C94" w:rsidP="006B7C94">
      <w:pPr>
        <w:tabs>
          <w:tab w:val="left" w:pos="1037"/>
        </w:tabs>
        <w:jc w:val="center"/>
        <w:rPr>
          <w:rFonts w:ascii="Book Antiqua" w:hAnsi="Book Antiqua" w:cs="Arial"/>
          <w:b/>
        </w:rPr>
      </w:pPr>
      <w:r w:rsidRPr="004C1FBF">
        <w:rPr>
          <w:rFonts w:ascii="Book Antiqua" w:hAnsi="Book Antiqua" w:cs="Arial"/>
          <w:b/>
        </w:rPr>
        <w:t>FOR</w:t>
      </w:r>
    </w:p>
    <w:p w:rsidR="006B7C94" w:rsidRPr="004C1FBF" w:rsidRDefault="006B7C94" w:rsidP="006B7C94">
      <w:pPr>
        <w:tabs>
          <w:tab w:val="left" w:pos="1037"/>
        </w:tabs>
        <w:jc w:val="center"/>
        <w:rPr>
          <w:rFonts w:ascii="Book Antiqua" w:hAnsi="Book Antiqua" w:cs="Arial"/>
          <w:b/>
        </w:rPr>
      </w:pPr>
    </w:p>
    <w:p w:rsidR="00242DB5" w:rsidRPr="001403CF" w:rsidRDefault="00242DB5" w:rsidP="00242DB5">
      <w:pPr>
        <w:wordWrap w:val="0"/>
        <w:jc w:val="both"/>
        <w:rPr>
          <w:rFonts w:ascii="Book Antiqua" w:hAnsi="Book Antiqua"/>
          <w:lang w:eastAsia="en-IN" w:bidi="hi-IN"/>
        </w:rPr>
      </w:pPr>
      <w:proofErr w:type="spellStart"/>
      <w:r w:rsidRPr="001403CF">
        <w:rPr>
          <w:rFonts w:ascii="Book Antiqua" w:hAnsi="Book Antiqua"/>
          <w:lang w:eastAsia="en-IN" w:bidi="hi-IN"/>
        </w:rPr>
        <w:t>Reconductoring</w:t>
      </w:r>
      <w:proofErr w:type="spellEnd"/>
      <w:r w:rsidRPr="001403CF">
        <w:rPr>
          <w:rFonts w:ascii="Book Antiqua" w:hAnsi="Book Antiqua"/>
          <w:lang w:eastAsia="en-IN" w:bidi="hi-IN"/>
        </w:rPr>
        <w:t xml:space="preserve"> Package OH03 of 132 KV transmission lines with HTLS conductor including supply of HTLS conductor, associated clamps fittings &amp; accessories and assort</w:t>
      </w:r>
      <w:r>
        <w:rPr>
          <w:rFonts w:ascii="Book Antiqua" w:hAnsi="Book Antiqua"/>
          <w:lang w:eastAsia="en-IN" w:bidi="hi-IN"/>
        </w:rPr>
        <w:t>ed (missing members) tower part</w:t>
      </w:r>
      <w:r w:rsidRPr="001403CF">
        <w:rPr>
          <w:rFonts w:ascii="Book Antiqua" w:hAnsi="Book Antiqua"/>
          <w:lang w:eastAsia="en-IN" w:bidi="hi-IN"/>
        </w:rPr>
        <w:t xml:space="preserve">s &amp; tower strengthening for : 132 kV S/C (Single Panther) </w:t>
      </w:r>
      <w:proofErr w:type="spellStart"/>
      <w:r w:rsidRPr="001403CF">
        <w:rPr>
          <w:rFonts w:ascii="Book Antiqua" w:hAnsi="Book Antiqua"/>
          <w:lang w:eastAsia="en-IN" w:bidi="hi-IN"/>
        </w:rPr>
        <w:t>Loktak</w:t>
      </w:r>
      <w:proofErr w:type="spellEnd"/>
      <w:r w:rsidRPr="001403CF">
        <w:rPr>
          <w:rFonts w:ascii="Book Antiqua" w:hAnsi="Book Antiqua"/>
          <w:lang w:eastAsia="en-IN" w:bidi="hi-IN"/>
        </w:rPr>
        <w:t xml:space="preserve"> – </w:t>
      </w:r>
      <w:proofErr w:type="spellStart"/>
      <w:r w:rsidRPr="001403CF">
        <w:rPr>
          <w:rFonts w:ascii="Book Antiqua" w:hAnsi="Book Antiqua"/>
          <w:lang w:eastAsia="en-IN" w:bidi="hi-IN"/>
        </w:rPr>
        <w:t>Ji</w:t>
      </w:r>
      <w:r>
        <w:rPr>
          <w:rFonts w:ascii="Book Antiqua" w:hAnsi="Book Antiqua"/>
          <w:lang w:eastAsia="en-IN" w:bidi="hi-IN"/>
        </w:rPr>
        <w:t>ribam</w:t>
      </w:r>
      <w:proofErr w:type="spellEnd"/>
      <w:r>
        <w:rPr>
          <w:rFonts w:ascii="Book Antiqua" w:hAnsi="Book Antiqua"/>
          <w:lang w:eastAsia="en-IN" w:bidi="hi-IN"/>
        </w:rPr>
        <w:t xml:space="preserve"> TL – (83 Km line length)</w:t>
      </w:r>
      <w:r w:rsidRPr="001403CF">
        <w:rPr>
          <w:rFonts w:ascii="Book Antiqua" w:hAnsi="Book Antiqua"/>
          <w:lang w:eastAsia="en-IN" w:bidi="hi-IN"/>
        </w:rPr>
        <w:t xml:space="preserve"> under North Eastern Region Strengthening Scheme-XII</w:t>
      </w:r>
    </w:p>
    <w:p w:rsidR="005F6DDE" w:rsidRPr="004C1FBF" w:rsidRDefault="005F6DDE" w:rsidP="0014411D">
      <w:pPr>
        <w:jc w:val="both"/>
        <w:rPr>
          <w:rFonts w:ascii="Book Antiqua" w:hAnsi="Book Antiqua" w:cs="Arial"/>
          <w:b/>
        </w:rPr>
      </w:pPr>
    </w:p>
    <w:p w:rsidR="00F322B6" w:rsidRPr="004C1FBF" w:rsidRDefault="00F322B6" w:rsidP="00F322B6">
      <w:pPr>
        <w:jc w:val="center"/>
        <w:rPr>
          <w:rFonts w:ascii="Book Antiqua" w:hAnsi="Book Antiqua" w:cs="Arial"/>
          <w:b/>
          <w:lang w:val="en-GB"/>
        </w:rPr>
      </w:pPr>
      <w:r w:rsidRPr="004C1FBF">
        <w:rPr>
          <w:rFonts w:ascii="Book Antiqua" w:hAnsi="Book Antiqua" w:cs="Arial"/>
          <w:b/>
          <w:lang w:val="en-GB"/>
        </w:rPr>
        <w:t>(SINGLE STAGE TWO ENVELOPE BIDDING)</w:t>
      </w:r>
    </w:p>
    <w:p w:rsidR="0084275E" w:rsidRPr="004C1FBF" w:rsidRDefault="0084275E" w:rsidP="00BE5727">
      <w:pPr>
        <w:tabs>
          <w:tab w:val="left" w:pos="1037"/>
        </w:tabs>
        <w:jc w:val="center"/>
        <w:rPr>
          <w:rFonts w:ascii="Book Antiqua" w:hAnsi="Book Antiqua" w:cs="Arial"/>
          <w:b/>
          <w:i/>
          <w:iCs/>
          <w:lang w:val="en-GB"/>
        </w:rPr>
      </w:pPr>
      <w:r w:rsidRPr="004C1FBF">
        <w:rPr>
          <w:rFonts w:ascii="Book Antiqua" w:hAnsi="Book Antiqua" w:cs="Arial"/>
          <w:b/>
          <w:lang w:val="en-GB"/>
        </w:rPr>
        <w:t>(Domestic Competitive Bidding</w:t>
      </w:r>
      <w:r w:rsidR="00BE5727" w:rsidRPr="004C1FBF">
        <w:rPr>
          <w:rFonts w:ascii="Book Antiqua" w:hAnsi="Book Antiqua" w:cs="Arial"/>
          <w:b/>
          <w:lang w:val="en-GB"/>
        </w:rPr>
        <w:t xml:space="preserve"> under e-procurement</w:t>
      </w:r>
      <w:r w:rsidRPr="004C1FBF">
        <w:rPr>
          <w:rFonts w:ascii="Book Antiqua" w:hAnsi="Book Antiqua" w:cs="Arial"/>
          <w:b/>
          <w:lang w:val="en-GB"/>
        </w:rPr>
        <w:t>)</w:t>
      </w:r>
      <w:r w:rsidR="00BE5727" w:rsidRPr="004C1FBF">
        <w:rPr>
          <w:rFonts w:ascii="Book Antiqua" w:hAnsi="Book Antiqua" w:cs="Arial"/>
          <w:b/>
          <w:lang w:val="en-GB"/>
        </w:rPr>
        <w:t xml:space="preserve"> </w:t>
      </w:r>
    </w:p>
    <w:p w:rsidR="00F322B6" w:rsidRPr="004C1FBF" w:rsidRDefault="00F322B6" w:rsidP="00F322B6">
      <w:pPr>
        <w:jc w:val="both"/>
        <w:rPr>
          <w:rFonts w:ascii="Book Antiqua" w:hAnsi="Book Antiqua" w:cs="Arial"/>
          <w:bCs/>
          <w:lang w:val="en-GB"/>
        </w:rPr>
      </w:pPr>
    </w:p>
    <w:p w:rsidR="00F322B6" w:rsidRPr="004C1FBF" w:rsidRDefault="00F322B6" w:rsidP="00F322B6">
      <w:pPr>
        <w:jc w:val="both"/>
        <w:rPr>
          <w:rFonts w:ascii="Book Antiqua" w:hAnsi="Book Antiqua" w:cs="Arial"/>
          <w:color w:val="3333FF"/>
          <w:lang w:val="en-GB"/>
        </w:rPr>
      </w:pPr>
      <w:r w:rsidRPr="004C1FBF">
        <w:rPr>
          <w:rFonts w:ascii="Book Antiqua" w:hAnsi="Book Antiqua" w:cs="Arial"/>
          <w:bCs/>
          <w:lang w:val="en-GB"/>
        </w:rPr>
        <w:t>DATE OF ISSUANCE OF IFB</w:t>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242DB5">
        <w:rPr>
          <w:rFonts w:ascii="Book Antiqua" w:hAnsi="Book Antiqua" w:cs="Arial"/>
          <w:b/>
          <w:bCs/>
        </w:rPr>
        <w:t>0</w:t>
      </w:r>
      <w:r w:rsidR="006B6A7D">
        <w:rPr>
          <w:rFonts w:ascii="Book Antiqua" w:hAnsi="Book Antiqua" w:cs="Arial"/>
          <w:b/>
          <w:bCs/>
        </w:rPr>
        <w:t>9</w:t>
      </w:r>
      <w:r w:rsidR="00242DB5">
        <w:rPr>
          <w:rFonts w:ascii="Book Antiqua" w:hAnsi="Book Antiqua" w:cs="Arial"/>
          <w:b/>
          <w:bCs/>
        </w:rPr>
        <w:t>.11.2020</w:t>
      </w:r>
    </w:p>
    <w:p w:rsidR="00F322B6" w:rsidRPr="004C1FBF" w:rsidRDefault="00F322B6" w:rsidP="00F322B6">
      <w:pPr>
        <w:jc w:val="both"/>
        <w:rPr>
          <w:rFonts w:ascii="Book Antiqua" w:hAnsi="Book Antiqua" w:cs="Arial"/>
          <w:bCs/>
          <w:lang w:val="en-GB"/>
        </w:rPr>
      </w:pPr>
    </w:p>
    <w:p w:rsidR="0059446C" w:rsidRPr="004C1FBF" w:rsidRDefault="00F322B6" w:rsidP="006636A5">
      <w:pPr>
        <w:rPr>
          <w:rFonts w:ascii="Book Antiqua" w:hAnsi="Book Antiqua" w:cs="Arial"/>
        </w:rPr>
      </w:pPr>
      <w:r w:rsidRPr="004C1FBF">
        <w:rPr>
          <w:rFonts w:ascii="Book Antiqua" w:hAnsi="Book Antiqua" w:cs="Arial"/>
          <w:bCs/>
          <w:lang w:val="en-GB"/>
        </w:rPr>
        <w:t>SPECIFICATION NO.</w:t>
      </w:r>
      <w:r w:rsidR="007E4B14" w:rsidRPr="004C1FBF">
        <w:rPr>
          <w:rFonts w:ascii="Book Antiqua" w:hAnsi="Book Antiqua" w:cs="Arial"/>
          <w:bCs/>
          <w:lang w:val="en-GB"/>
        </w:rPr>
        <w:t xml:space="preserve">                </w:t>
      </w:r>
      <w:r w:rsidRPr="004C1FBF">
        <w:rPr>
          <w:rFonts w:ascii="Book Antiqua" w:hAnsi="Book Antiqua" w:cs="Arial"/>
          <w:bCs/>
          <w:lang w:val="en-GB"/>
        </w:rPr>
        <w:t>:</w:t>
      </w:r>
      <w:r w:rsidR="00340A23" w:rsidRPr="004C1FBF">
        <w:rPr>
          <w:rFonts w:ascii="Book Antiqua" w:hAnsi="Book Antiqua" w:cs="Arial"/>
          <w:bCs/>
          <w:lang w:val="en-GB"/>
        </w:rPr>
        <w:tab/>
      </w:r>
      <w:r w:rsidR="00242DB5" w:rsidRPr="001403CF">
        <w:rPr>
          <w:rFonts w:ascii="Book Antiqua" w:hAnsi="Book Antiqua"/>
          <w:lang w:eastAsia="en-IN" w:bidi="hi-IN"/>
        </w:rPr>
        <w:t>CC-CS/1047-NER/CD-4179/3/G7</w:t>
      </w:r>
    </w:p>
    <w:p w:rsidR="00191AAD" w:rsidRPr="004C1FBF" w:rsidRDefault="00191AAD" w:rsidP="00BE1AEE">
      <w:pPr>
        <w:jc w:val="both"/>
        <w:rPr>
          <w:rFonts w:ascii="Book Antiqua" w:hAnsi="Book Antiqua" w:cs="Arial"/>
          <w:bCs/>
        </w:rPr>
      </w:pPr>
    </w:p>
    <w:p w:rsidR="00191AAD" w:rsidRPr="004C1FBF" w:rsidRDefault="00191AAD" w:rsidP="00BE1AEE">
      <w:pPr>
        <w:jc w:val="both"/>
        <w:rPr>
          <w:rFonts w:ascii="Book Antiqua" w:hAnsi="Book Antiqua" w:cs="Arial"/>
          <w:bCs/>
        </w:rPr>
      </w:pPr>
      <w:r w:rsidRPr="004C1FBF">
        <w:rPr>
          <w:rFonts w:ascii="Book Antiqua" w:hAnsi="Book Antiqua" w:cs="Arial"/>
          <w:bCs/>
        </w:rPr>
        <w:t>NIT NO.</w:t>
      </w:r>
      <w:r w:rsidR="007E4B14" w:rsidRPr="004C1FBF">
        <w:rPr>
          <w:rFonts w:ascii="Book Antiqua" w:hAnsi="Book Antiqua" w:cs="Arial"/>
          <w:bCs/>
        </w:rPr>
        <w:t xml:space="preserve">                             </w:t>
      </w:r>
      <w:r w:rsidR="00D00075" w:rsidRPr="004C1FBF">
        <w:rPr>
          <w:rFonts w:ascii="Book Antiqua" w:hAnsi="Book Antiqua" w:cs="Arial"/>
          <w:bCs/>
        </w:rPr>
        <w:tab/>
      </w:r>
      <w:r w:rsidR="007E4B14" w:rsidRPr="004C1FBF">
        <w:rPr>
          <w:rFonts w:ascii="Book Antiqua" w:hAnsi="Book Antiqua" w:cs="Arial"/>
          <w:bCs/>
        </w:rPr>
        <w:t xml:space="preserve">       </w:t>
      </w:r>
      <w:r w:rsidRPr="004C1FBF">
        <w:rPr>
          <w:rFonts w:ascii="Book Antiqua" w:hAnsi="Book Antiqua" w:cs="Arial"/>
          <w:bCs/>
        </w:rPr>
        <w:t xml:space="preserve">:  </w:t>
      </w:r>
      <w:r w:rsidR="00D00075" w:rsidRPr="004C1FBF">
        <w:rPr>
          <w:rFonts w:ascii="Book Antiqua" w:hAnsi="Book Antiqua" w:cs="Arial"/>
          <w:bCs/>
        </w:rPr>
        <w:tab/>
      </w:r>
      <w:r w:rsidR="00242DB5">
        <w:rPr>
          <w:rFonts w:ascii="Book Antiqua" w:hAnsi="Book Antiqua" w:cs="Arial"/>
          <w:bCs/>
        </w:rPr>
        <w:t>2970</w:t>
      </w:r>
    </w:p>
    <w:p w:rsidR="00420395" w:rsidRPr="004C1FBF" w:rsidRDefault="00340A23" w:rsidP="00356486">
      <w:pPr>
        <w:jc w:val="both"/>
        <w:rPr>
          <w:rFonts w:ascii="Book Antiqua" w:hAnsi="Book Antiqua" w:cs="Arial"/>
          <w:bCs/>
        </w:rPr>
      </w:pPr>
      <w:r w:rsidRPr="004C1FBF">
        <w:rPr>
          <w:rFonts w:ascii="Book Antiqua" w:hAnsi="Book Antiqua" w:cs="Arial"/>
          <w:bCs/>
        </w:rPr>
        <w:tab/>
      </w:r>
      <w:r w:rsidRPr="004C1FBF">
        <w:rPr>
          <w:rFonts w:ascii="Book Antiqua" w:hAnsi="Book Antiqua" w:cs="Arial"/>
          <w:bCs/>
        </w:rPr>
        <w:tab/>
      </w:r>
      <w:r w:rsidR="00420395" w:rsidRPr="004C1FBF">
        <w:rPr>
          <w:rFonts w:ascii="Book Antiqua" w:hAnsi="Book Antiqua" w:cs="Arial"/>
          <w:bCs/>
          <w:lang w:val="en-GB"/>
        </w:rPr>
        <w:tab/>
        <w:t xml:space="preserve"> </w:t>
      </w:r>
    </w:p>
    <w:p w:rsidR="00F322B6" w:rsidRPr="004C1FBF" w:rsidRDefault="00F322B6" w:rsidP="00F322B6">
      <w:pPr>
        <w:tabs>
          <w:tab w:val="left" w:pos="1037"/>
        </w:tabs>
        <w:jc w:val="both"/>
        <w:rPr>
          <w:rFonts w:ascii="Book Antiqua" w:hAnsi="Book Antiqua" w:cs="Arial"/>
          <w:bCs/>
          <w:lang w:val="en-GB"/>
        </w:rPr>
      </w:pPr>
      <w:r w:rsidRPr="004C1FBF">
        <w:rPr>
          <w:rFonts w:ascii="Book Antiqua" w:hAnsi="Book Antiqua" w:cs="Arial"/>
          <w:bCs/>
          <w:lang w:val="en-GB"/>
        </w:rPr>
        <w:t>FUNDING</w:t>
      </w:r>
      <w:r w:rsidRPr="004C1FBF">
        <w:rPr>
          <w:rFonts w:ascii="Book Antiqua" w:hAnsi="Book Antiqua" w:cs="Arial"/>
          <w:bCs/>
          <w:lang w:val="en-GB"/>
        </w:rPr>
        <w:tab/>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DOMESTIC</w:t>
      </w:r>
    </w:p>
    <w:p w:rsidR="00F322B6" w:rsidRDefault="00F322B6" w:rsidP="00F322B6">
      <w:pPr>
        <w:jc w:val="both"/>
        <w:rPr>
          <w:rFonts w:ascii="Book Antiqua" w:hAnsi="Book Antiqua" w:cs="Arial"/>
        </w:rPr>
      </w:pPr>
    </w:p>
    <w:p w:rsidR="00636A7D" w:rsidRPr="00636A7D" w:rsidRDefault="00636A7D" w:rsidP="00636A7D">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on </w:t>
      </w:r>
      <w:r w:rsidR="00242DB5">
        <w:rPr>
          <w:rFonts w:ascii="Book Antiqua" w:hAnsi="Book Antiqua"/>
          <w:b/>
          <w:bCs/>
          <w:color w:val="3333FF"/>
        </w:rPr>
        <w:t>0</w:t>
      </w:r>
      <w:r w:rsidR="006B6A7D">
        <w:rPr>
          <w:rFonts w:ascii="Book Antiqua" w:hAnsi="Book Antiqua"/>
          <w:b/>
          <w:bCs/>
          <w:color w:val="3333FF"/>
        </w:rPr>
        <w:t>9</w:t>
      </w:r>
      <w:r w:rsidR="00242DB5">
        <w:rPr>
          <w:rFonts w:ascii="Book Antiqua" w:hAnsi="Book Antiqua"/>
          <w:b/>
          <w:bCs/>
          <w:color w:val="3333FF"/>
        </w:rPr>
        <w:t>.11.2020</w:t>
      </w:r>
      <w:r w:rsidRPr="00636A7D">
        <w:rPr>
          <w:rFonts w:ascii="Book Antiqua" w:hAnsi="Book Antiqua"/>
        </w:rPr>
        <w:t xml:space="preserve"> on POWERGRID’s website and e-procurement portal given at para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1" w:history="1">
        <w:r w:rsidRPr="00636A7D">
          <w:rPr>
            <w:rStyle w:val="Hyperlink"/>
            <w:rFonts w:ascii="Book Antiqua" w:hAnsi="Book Antiqua"/>
          </w:rPr>
          <w:t>https://eprocure.gov.in</w:t>
        </w:r>
      </w:hyperlink>
      <w:r w:rsidRPr="00636A7D">
        <w:rPr>
          <w:rFonts w:ascii="Book Antiqua" w:hAnsi="Book Antiqua"/>
        </w:rPr>
        <w:t xml:space="preserve">). Any Corrigendum and/or amendments, </w:t>
      </w:r>
      <w:proofErr w:type="spellStart"/>
      <w:r w:rsidRPr="00636A7D">
        <w:rPr>
          <w:rFonts w:ascii="Book Antiqua" w:hAnsi="Book Antiqua"/>
        </w:rPr>
        <w:t>etc</w:t>
      </w:r>
      <w:proofErr w:type="spellEnd"/>
      <w:r w:rsidRPr="00636A7D">
        <w:rPr>
          <w:rFonts w:ascii="Book Antiqua" w:hAnsi="Book Antiqua"/>
        </w:rPr>
        <w:t xml:space="preserve"> shall also be published only on the above website/portals.</w:t>
      </w:r>
    </w:p>
    <w:p w:rsidR="00636A7D" w:rsidRPr="004C1FBF" w:rsidRDefault="00636A7D" w:rsidP="00F322B6">
      <w:pPr>
        <w:jc w:val="both"/>
        <w:rPr>
          <w:rFonts w:ascii="Book Antiqua" w:hAnsi="Book Antiqua" w:cs="Arial"/>
        </w:rPr>
      </w:pPr>
    </w:p>
    <w:p w:rsidR="005F6DDE" w:rsidRDefault="00F322B6" w:rsidP="005F6DDE">
      <w:pPr>
        <w:tabs>
          <w:tab w:val="left" w:pos="1037"/>
        </w:tabs>
        <w:ind w:left="1080" w:hanging="1080"/>
        <w:jc w:val="both"/>
        <w:rPr>
          <w:rFonts w:ascii="Book Antiqua" w:hAnsi="Book Antiqua" w:cs="Arial"/>
          <w:b/>
        </w:rPr>
      </w:pPr>
      <w:r w:rsidRPr="004C1FBF">
        <w:rPr>
          <w:rFonts w:ascii="Book Antiqua" w:hAnsi="Book Antiqua" w:cs="Arial"/>
        </w:rPr>
        <w:t>2.0</w:t>
      </w:r>
      <w:r w:rsidRPr="004C1FBF">
        <w:rPr>
          <w:rFonts w:ascii="Book Antiqua" w:hAnsi="Book Antiqua" w:cs="Arial"/>
        </w:rPr>
        <w:tab/>
        <w:t xml:space="preserve">Power Grid Corporation of India Ltd. (A Government of India Enterprise) incorporated under the Companies Act, 1956, having its Registered Office at B-9, </w:t>
      </w:r>
      <w:proofErr w:type="spellStart"/>
      <w:r w:rsidRPr="004C1FBF">
        <w:rPr>
          <w:rFonts w:ascii="Book Antiqua" w:hAnsi="Book Antiqua" w:cs="Arial"/>
        </w:rPr>
        <w:t>Qutab</w:t>
      </w:r>
      <w:proofErr w:type="spellEnd"/>
      <w:r w:rsidRPr="004C1FBF">
        <w:rPr>
          <w:rFonts w:ascii="Book Antiqua" w:hAnsi="Book Antiqua" w:cs="Arial"/>
        </w:rPr>
        <w:t xml:space="preserve"> Institutional Area, </w:t>
      </w:r>
      <w:proofErr w:type="spellStart"/>
      <w:r w:rsidRPr="004C1FBF">
        <w:rPr>
          <w:rFonts w:ascii="Book Antiqua" w:hAnsi="Book Antiqua" w:cs="Arial"/>
        </w:rPr>
        <w:t>Katwaria</w:t>
      </w:r>
      <w:proofErr w:type="spellEnd"/>
      <w:r w:rsidRPr="004C1FBF">
        <w:rPr>
          <w:rFonts w:ascii="Book Antiqua" w:hAnsi="Book Antiqua" w:cs="Arial"/>
        </w:rPr>
        <w:t xml:space="preserve"> Sarai, New Delhi – 110 016</w:t>
      </w:r>
      <w:r w:rsidRPr="004C1FBF">
        <w:rPr>
          <w:rFonts w:ascii="Book Antiqua" w:hAnsi="Book Antiqua" w:cs="Arial"/>
          <w:i/>
          <w:iCs/>
        </w:rPr>
        <w:t xml:space="preserve"> </w:t>
      </w:r>
      <w:r w:rsidRPr="004C1FBF">
        <w:rPr>
          <w:rFonts w:ascii="Book Antiqua" w:hAnsi="Book Antiqua" w:cs="Arial"/>
        </w:rPr>
        <w:t xml:space="preserve">(hereinafter referred to as ‘POWERGRID’/’Owner’) </w:t>
      </w:r>
      <w:r w:rsidR="00191AAD" w:rsidRPr="004C1FBF">
        <w:rPr>
          <w:rFonts w:ascii="Book Antiqua" w:hAnsi="Book Antiqua" w:cs="Arial"/>
        </w:rPr>
        <w:t>has decided to set up, as an Owner</w:t>
      </w:r>
      <w:r w:rsidR="00191AAD" w:rsidRPr="004C1FBF">
        <w:rPr>
          <w:rFonts w:ascii="Book Antiqua" w:hAnsi="Book Antiqua" w:cs="Arial"/>
          <w:bCs/>
          <w:lang w:val="en-GB"/>
        </w:rPr>
        <w:t>,</w:t>
      </w:r>
      <w:r w:rsidR="0084275E" w:rsidRPr="004C1FBF">
        <w:rPr>
          <w:rFonts w:ascii="Book Antiqua" w:hAnsi="Book Antiqua" w:cs="Arial"/>
          <w:bCs/>
          <w:lang w:val="en-GB"/>
        </w:rPr>
        <w:t xml:space="preserve"> </w:t>
      </w:r>
      <w:proofErr w:type="spellStart"/>
      <w:r w:rsidR="00242DB5" w:rsidRPr="00242DB5">
        <w:rPr>
          <w:rFonts w:ascii="Book Antiqua" w:hAnsi="Book Antiqua" w:cs="Arial"/>
          <w:b/>
        </w:rPr>
        <w:t>Reconductoring</w:t>
      </w:r>
      <w:proofErr w:type="spellEnd"/>
      <w:r w:rsidR="00242DB5" w:rsidRPr="00242DB5">
        <w:rPr>
          <w:rFonts w:ascii="Book Antiqua" w:hAnsi="Book Antiqua" w:cs="Arial"/>
          <w:b/>
        </w:rPr>
        <w:t xml:space="preserve"> Package OH03 of 132 KV transmission lines wi</w:t>
      </w:r>
      <w:r w:rsidR="00242DB5">
        <w:rPr>
          <w:rFonts w:ascii="Book Antiqua" w:hAnsi="Book Antiqua" w:cs="Arial"/>
          <w:b/>
        </w:rPr>
        <w:t>th HTLS conductor including sup</w:t>
      </w:r>
      <w:r w:rsidR="00242DB5" w:rsidRPr="00242DB5">
        <w:rPr>
          <w:rFonts w:ascii="Book Antiqua" w:hAnsi="Book Antiqua" w:cs="Arial"/>
          <w:b/>
        </w:rPr>
        <w:t xml:space="preserve">ply of HTLS conductor, associated clamps fittings &amp; accessories and assorted (missing members) tower parts &amp; tower strengthening for : 132 kV S/C (Single Panther) </w:t>
      </w:r>
      <w:proofErr w:type="spellStart"/>
      <w:r w:rsidR="00242DB5" w:rsidRPr="00242DB5">
        <w:rPr>
          <w:rFonts w:ascii="Book Antiqua" w:hAnsi="Book Antiqua" w:cs="Arial"/>
          <w:b/>
        </w:rPr>
        <w:t>Loktak</w:t>
      </w:r>
      <w:proofErr w:type="spellEnd"/>
      <w:r w:rsidR="00242DB5" w:rsidRPr="00242DB5">
        <w:rPr>
          <w:rFonts w:ascii="Book Antiqua" w:hAnsi="Book Antiqua" w:cs="Arial"/>
          <w:b/>
        </w:rPr>
        <w:t xml:space="preserve"> – </w:t>
      </w:r>
      <w:proofErr w:type="spellStart"/>
      <w:r w:rsidR="00242DB5" w:rsidRPr="00242DB5">
        <w:rPr>
          <w:rFonts w:ascii="Book Antiqua" w:hAnsi="Book Antiqua" w:cs="Arial"/>
          <w:b/>
        </w:rPr>
        <w:t>Ji</w:t>
      </w:r>
      <w:r w:rsidR="00242DB5">
        <w:rPr>
          <w:rFonts w:ascii="Book Antiqua" w:hAnsi="Book Antiqua" w:cs="Arial"/>
          <w:b/>
        </w:rPr>
        <w:t>ribam</w:t>
      </w:r>
      <w:proofErr w:type="spellEnd"/>
      <w:r w:rsidR="00242DB5">
        <w:rPr>
          <w:rFonts w:ascii="Book Antiqua" w:hAnsi="Book Antiqua" w:cs="Arial"/>
          <w:b/>
        </w:rPr>
        <w:t xml:space="preserve"> TL – (83 Km line length)</w:t>
      </w:r>
      <w:r w:rsidR="00242DB5" w:rsidRPr="00242DB5">
        <w:rPr>
          <w:rFonts w:ascii="Book Antiqua" w:hAnsi="Book Antiqua" w:cs="Arial"/>
          <w:b/>
        </w:rPr>
        <w:t xml:space="preserve"> under North Eastern Region Strengthening Scheme-XII</w:t>
      </w:r>
    </w:p>
    <w:p w:rsidR="001F4D8A" w:rsidRPr="004C1FBF" w:rsidRDefault="001F4D8A" w:rsidP="001F4D8A">
      <w:pPr>
        <w:tabs>
          <w:tab w:val="left" w:pos="1037"/>
        </w:tabs>
        <w:jc w:val="both"/>
        <w:rPr>
          <w:rFonts w:ascii="Book Antiqua" w:hAnsi="Book Antiqua" w:cs="Arial"/>
          <w:b/>
          <w:bCs/>
        </w:rPr>
      </w:pPr>
    </w:p>
    <w:p w:rsidR="006B2F86" w:rsidRPr="004C1FBF" w:rsidRDefault="00F322B6" w:rsidP="00340A23">
      <w:pPr>
        <w:tabs>
          <w:tab w:val="left" w:pos="1037"/>
        </w:tabs>
        <w:ind w:left="1080" w:hanging="1080"/>
        <w:jc w:val="both"/>
        <w:rPr>
          <w:rFonts w:ascii="Book Antiqua" w:hAnsi="Book Antiqua" w:cs="Arial"/>
        </w:rPr>
      </w:pPr>
      <w:r w:rsidRPr="004C1FBF">
        <w:rPr>
          <w:rFonts w:ascii="Book Antiqua" w:hAnsi="Book Antiqua" w:cs="Arial"/>
        </w:rPr>
        <w:t>2.1</w:t>
      </w:r>
      <w:r w:rsidRPr="004C1FBF">
        <w:rPr>
          <w:rFonts w:ascii="Book Antiqua" w:hAnsi="Book Antiqua" w:cs="Arial"/>
        </w:rPr>
        <w:tab/>
        <w:t xml:space="preserve">The procurement activities in respect of the aforesaid Project shall be carried out by the Owner </w:t>
      </w:r>
      <w:r w:rsidR="00F6327F" w:rsidRPr="004C1FBF">
        <w:rPr>
          <w:rFonts w:ascii="Book Antiqua" w:hAnsi="Book Antiqua" w:cs="Arial"/>
        </w:rPr>
        <w:t>it</w:t>
      </w:r>
      <w:r w:rsidRPr="004C1FBF">
        <w:rPr>
          <w:rFonts w:ascii="Book Antiqua" w:hAnsi="Book Antiqua" w:cs="Arial"/>
        </w:rPr>
        <w:t xml:space="preserve">self and it intends to use domestic funding for eligible payments under the contract for the package as mentioned above. For the purpose of all procurement activities, the Owner shall also be referred to as ‘Employer’. </w:t>
      </w:r>
    </w:p>
    <w:p w:rsidR="001F4D8A" w:rsidRPr="004C1FBF" w:rsidRDefault="001F4D8A" w:rsidP="00AE78D6">
      <w:pPr>
        <w:ind w:left="1080" w:hanging="1080"/>
        <w:jc w:val="both"/>
        <w:rPr>
          <w:rFonts w:ascii="Book Antiqua" w:hAnsi="Book Antiqua" w:cs="Arial"/>
        </w:rPr>
      </w:pPr>
    </w:p>
    <w:p w:rsidR="00B24D51" w:rsidRPr="004C1FBF" w:rsidRDefault="00B24D51" w:rsidP="006F6AFE">
      <w:pPr>
        <w:pStyle w:val="ListParagraph"/>
        <w:numPr>
          <w:ilvl w:val="0"/>
          <w:numId w:val="44"/>
        </w:numPr>
        <w:tabs>
          <w:tab w:val="left" w:pos="0"/>
        </w:tabs>
        <w:ind w:hanging="1080"/>
        <w:jc w:val="both"/>
        <w:rPr>
          <w:rFonts w:ascii="Book Antiqua" w:hAnsi="Book Antiqua" w:cs="Arial"/>
        </w:rPr>
      </w:pPr>
      <w:r w:rsidRPr="004C1FBF">
        <w:rPr>
          <w:rFonts w:ascii="Book Antiqua" w:hAnsi="Book Antiqua" w:cs="Arial"/>
        </w:rPr>
        <w:lastRenderedPageBreak/>
        <w:t>POWERGRID, therefore, invites bids from eligible bidders for the following package for th</w:t>
      </w:r>
      <w:r w:rsidR="0084275E" w:rsidRPr="004C1FBF">
        <w:rPr>
          <w:rFonts w:ascii="Book Antiqua" w:hAnsi="Book Antiqua" w:cs="Arial"/>
        </w:rPr>
        <w:t>is</w:t>
      </w:r>
      <w:r w:rsidRPr="004C1FBF">
        <w:rPr>
          <w:rFonts w:ascii="Book Antiqua" w:hAnsi="Book Antiqua" w:cs="Arial"/>
        </w:rPr>
        <w:t xml:space="preserve"> project on </w:t>
      </w:r>
      <w:r w:rsidRPr="004C1FBF">
        <w:rPr>
          <w:rFonts w:ascii="Book Antiqua" w:hAnsi="Book Antiqua" w:cs="Arial"/>
          <w:u w:val="single"/>
        </w:rPr>
        <w:t>Domestic Competitive Bidding</w:t>
      </w:r>
      <w:r w:rsidR="00540E8D">
        <w:rPr>
          <w:rFonts w:ascii="Book Antiqua" w:hAnsi="Book Antiqua" w:cs="Arial"/>
        </w:rPr>
        <w:t xml:space="preserve"> basis under secured </w:t>
      </w:r>
      <w:r w:rsidRPr="004C1FBF">
        <w:rPr>
          <w:rFonts w:ascii="Book Antiqua" w:hAnsi="Book Antiqua" w:cs="Arial"/>
        </w:rPr>
        <w:t>e-procurement procedure:</w:t>
      </w:r>
    </w:p>
    <w:p w:rsidR="00DF7B72" w:rsidRDefault="00DF7B72" w:rsidP="00AE78D6">
      <w:pPr>
        <w:ind w:left="1080" w:hanging="1080"/>
        <w:jc w:val="both"/>
        <w:rPr>
          <w:rFonts w:ascii="Book Antiqua" w:hAnsi="Book Antiqua" w:cs="Arial"/>
        </w:rPr>
      </w:pPr>
    </w:p>
    <w:p w:rsidR="00DF7B72" w:rsidRPr="004C1FBF" w:rsidRDefault="00DF7B72" w:rsidP="00AE78D6">
      <w:pPr>
        <w:ind w:left="1080" w:hanging="1080"/>
        <w:jc w:val="both"/>
        <w:rPr>
          <w:rFonts w:ascii="Book Antiqua" w:hAnsi="Book Antiqua" w:cs="Arial"/>
        </w:rPr>
      </w:pPr>
    </w:p>
    <w:tbl>
      <w:tblPr>
        <w:tblW w:w="81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6840"/>
      </w:tblGrid>
      <w:tr w:rsidR="00242DB5" w:rsidRPr="004C1FBF" w:rsidTr="00242DB5">
        <w:tc>
          <w:tcPr>
            <w:tcW w:w="1260" w:type="dxa"/>
            <w:tcBorders>
              <w:top w:val="single" w:sz="4" w:space="0" w:color="auto"/>
              <w:left w:val="single" w:sz="4" w:space="0" w:color="auto"/>
              <w:bottom w:val="single" w:sz="4" w:space="0" w:color="auto"/>
              <w:right w:val="single" w:sz="4" w:space="0" w:color="auto"/>
            </w:tcBorders>
            <w:hideMark/>
          </w:tcPr>
          <w:p w:rsidR="00242DB5" w:rsidRPr="004C1FBF" w:rsidRDefault="00242DB5" w:rsidP="006302D6">
            <w:pPr>
              <w:autoSpaceDE w:val="0"/>
              <w:autoSpaceDN w:val="0"/>
              <w:adjustRightInd w:val="0"/>
              <w:spacing w:after="113"/>
              <w:rPr>
                <w:rFonts w:ascii="Book Antiqua" w:hAnsi="Book Antiqua" w:cs="Arial"/>
                <w:b/>
                <w:lang w:val="en-IN" w:eastAsia="en-IN" w:bidi="hi-IN"/>
              </w:rPr>
            </w:pPr>
            <w:r w:rsidRPr="004C1FBF">
              <w:rPr>
                <w:rFonts w:ascii="Book Antiqua" w:hAnsi="Book Antiqua" w:cs="Arial"/>
                <w:b/>
                <w:lang w:val="en-IN" w:eastAsia="en-IN" w:bidi="hi-IN"/>
              </w:rPr>
              <w:t>Package</w:t>
            </w:r>
          </w:p>
        </w:tc>
        <w:tc>
          <w:tcPr>
            <w:tcW w:w="6840" w:type="dxa"/>
            <w:tcBorders>
              <w:top w:val="single" w:sz="4" w:space="0" w:color="auto"/>
              <w:left w:val="single" w:sz="4" w:space="0" w:color="auto"/>
              <w:bottom w:val="single" w:sz="4" w:space="0" w:color="auto"/>
              <w:right w:val="single" w:sz="4" w:space="0" w:color="auto"/>
            </w:tcBorders>
            <w:hideMark/>
          </w:tcPr>
          <w:p w:rsidR="00242DB5" w:rsidRPr="004C1FBF" w:rsidRDefault="00242DB5" w:rsidP="006302D6">
            <w:pPr>
              <w:rPr>
                <w:rFonts w:ascii="Book Antiqua" w:hAnsi="Book Antiqua" w:cs="Arial"/>
                <w:b/>
                <w:lang w:val="en-IN" w:eastAsia="en-IN" w:bidi="hi-IN"/>
              </w:rPr>
            </w:pPr>
            <w:r w:rsidRPr="004C1FBF">
              <w:rPr>
                <w:rFonts w:ascii="Book Antiqua" w:hAnsi="Book Antiqua" w:cs="Arial"/>
                <w:b/>
                <w:lang w:val="en-IN" w:eastAsia="en-IN" w:bidi="hi-IN"/>
              </w:rPr>
              <w:t>Name of Trans. Line</w:t>
            </w:r>
          </w:p>
        </w:tc>
      </w:tr>
      <w:tr w:rsidR="00242DB5" w:rsidRPr="004C1FBF" w:rsidTr="00242DB5">
        <w:tc>
          <w:tcPr>
            <w:tcW w:w="1260" w:type="dxa"/>
            <w:tcBorders>
              <w:top w:val="single" w:sz="4" w:space="0" w:color="auto"/>
              <w:left w:val="single" w:sz="4" w:space="0" w:color="auto"/>
              <w:bottom w:val="single" w:sz="4" w:space="0" w:color="auto"/>
              <w:right w:val="single" w:sz="4" w:space="0" w:color="auto"/>
            </w:tcBorders>
            <w:hideMark/>
          </w:tcPr>
          <w:p w:rsidR="00242DB5" w:rsidRPr="000570EC" w:rsidRDefault="00242DB5" w:rsidP="00B56BF9">
            <w:pPr>
              <w:rPr>
                <w:rFonts w:ascii="Book Antiqua" w:hAnsi="Book Antiqua" w:cs="Arial"/>
              </w:rPr>
            </w:pPr>
            <w:r>
              <w:rPr>
                <w:rFonts w:ascii="Book Antiqua" w:hAnsi="Book Antiqua" w:cs="Arial"/>
              </w:rPr>
              <w:t>OH03</w:t>
            </w:r>
          </w:p>
        </w:tc>
        <w:tc>
          <w:tcPr>
            <w:tcW w:w="6840" w:type="dxa"/>
            <w:tcBorders>
              <w:top w:val="single" w:sz="4" w:space="0" w:color="auto"/>
              <w:left w:val="single" w:sz="4" w:space="0" w:color="auto"/>
              <w:bottom w:val="single" w:sz="4" w:space="0" w:color="auto"/>
              <w:right w:val="single" w:sz="4" w:space="0" w:color="auto"/>
            </w:tcBorders>
            <w:hideMark/>
          </w:tcPr>
          <w:p w:rsidR="00242DB5" w:rsidRPr="001403CF" w:rsidRDefault="00242DB5" w:rsidP="00242DB5">
            <w:pPr>
              <w:wordWrap w:val="0"/>
              <w:jc w:val="both"/>
              <w:rPr>
                <w:rFonts w:ascii="Book Antiqua" w:hAnsi="Book Antiqua"/>
                <w:lang w:eastAsia="en-IN" w:bidi="hi-IN"/>
              </w:rPr>
            </w:pPr>
            <w:proofErr w:type="spellStart"/>
            <w:r w:rsidRPr="001403CF">
              <w:rPr>
                <w:rFonts w:ascii="Book Antiqua" w:hAnsi="Book Antiqua"/>
                <w:lang w:eastAsia="en-IN" w:bidi="hi-IN"/>
              </w:rPr>
              <w:t>Reconductoring</w:t>
            </w:r>
            <w:proofErr w:type="spellEnd"/>
            <w:r w:rsidRPr="001403CF">
              <w:rPr>
                <w:rFonts w:ascii="Book Antiqua" w:hAnsi="Book Antiqua"/>
                <w:lang w:eastAsia="en-IN" w:bidi="hi-IN"/>
              </w:rPr>
              <w:t xml:space="preserve"> Package OH03 of 132 KV transmission lines with HTLS conductor including supply of HTLS conductor, associated clamps fittings &amp; accessories and assorted (missing members) tower parts &amp; tower strengthening for : 132 kV S/C (Single Panther) </w:t>
            </w:r>
            <w:proofErr w:type="spellStart"/>
            <w:r w:rsidRPr="001403CF">
              <w:rPr>
                <w:rFonts w:ascii="Book Antiqua" w:hAnsi="Book Antiqua"/>
                <w:lang w:eastAsia="en-IN" w:bidi="hi-IN"/>
              </w:rPr>
              <w:t>Loktak</w:t>
            </w:r>
            <w:proofErr w:type="spellEnd"/>
            <w:r w:rsidRPr="001403CF">
              <w:rPr>
                <w:rFonts w:ascii="Book Antiqua" w:hAnsi="Book Antiqua"/>
                <w:lang w:eastAsia="en-IN" w:bidi="hi-IN"/>
              </w:rPr>
              <w:t xml:space="preserve"> – </w:t>
            </w:r>
            <w:proofErr w:type="spellStart"/>
            <w:r w:rsidRPr="001403CF">
              <w:rPr>
                <w:rFonts w:ascii="Book Antiqua" w:hAnsi="Book Antiqua"/>
                <w:lang w:eastAsia="en-IN" w:bidi="hi-IN"/>
              </w:rPr>
              <w:t>Jiribam</w:t>
            </w:r>
            <w:proofErr w:type="spellEnd"/>
            <w:r w:rsidRPr="001403CF">
              <w:rPr>
                <w:rFonts w:ascii="Book Antiqua" w:hAnsi="Book Antiqua"/>
                <w:lang w:eastAsia="en-IN" w:bidi="hi-IN"/>
              </w:rPr>
              <w:t xml:space="preserve"> TL – (83 Km line length) under North Eastern Region Strengthening Scheme-XII</w:t>
            </w:r>
          </w:p>
          <w:p w:rsidR="00242DB5" w:rsidRPr="000570EC" w:rsidRDefault="00242DB5" w:rsidP="005C2CCE">
            <w:pPr>
              <w:ind w:left="-18"/>
              <w:rPr>
                <w:rFonts w:ascii="Book Antiqua" w:hAnsi="Book Antiqua" w:cs="Arial"/>
              </w:rPr>
            </w:pPr>
          </w:p>
        </w:tc>
      </w:tr>
    </w:tbl>
    <w:p w:rsidR="0084275E" w:rsidRPr="004C1FBF" w:rsidRDefault="0084275E" w:rsidP="0084275E">
      <w:pPr>
        <w:pStyle w:val="ListParagraph"/>
        <w:tabs>
          <w:tab w:val="left" w:pos="0"/>
        </w:tabs>
        <w:ind w:left="1080"/>
        <w:jc w:val="both"/>
        <w:rPr>
          <w:rFonts w:ascii="Book Antiqua" w:hAnsi="Book Antiqua" w:cs="Arial"/>
          <w:b/>
          <w:i/>
          <w:iCs/>
        </w:rPr>
      </w:pPr>
    </w:p>
    <w:p w:rsidR="00F322B6" w:rsidRPr="004C1FBF" w:rsidRDefault="00F322B6" w:rsidP="00F322B6">
      <w:pPr>
        <w:ind w:left="1080"/>
        <w:jc w:val="both"/>
        <w:rPr>
          <w:rFonts w:ascii="Book Antiqua" w:hAnsi="Book Antiqua" w:cs="Arial"/>
          <w:highlight w:val="yellow"/>
        </w:rPr>
      </w:pPr>
      <w:r w:rsidRPr="004C1FBF">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4C1FBF" w:rsidRDefault="006736F6" w:rsidP="008864D2">
      <w:pPr>
        <w:ind w:left="1080"/>
        <w:jc w:val="both"/>
        <w:rPr>
          <w:rFonts w:ascii="Book Antiqua" w:hAnsi="Book Antiqua" w:cs="Arial"/>
        </w:rPr>
      </w:pPr>
      <w:r w:rsidRPr="004C1FBF">
        <w:rPr>
          <w:rFonts w:ascii="Book Antiqua" w:hAnsi="Book Antiqua" w:cs="Arial"/>
        </w:rPr>
        <w:t xml:space="preserve"> </w:t>
      </w:r>
    </w:p>
    <w:p w:rsidR="00CF7725" w:rsidRPr="004C1FBF" w:rsidRDefault="004C1FBF" w:rsidP="004C1FBF">
      <w:pPr>
        <w:ind w:left="1080" w:hanging="1080"/>
        <w:jc w:val="both"/>
        <w:rPr>
          <w:rFonts w:ascii="Book Antiqua" w:hAnsi="Book Antiqua" w:cs="Arial"/>
        </w:rPr>
      </w:pPr>
      <w:r>
        <w:rPr>
          <w:rFonts w:ascii="Book Antiqua" w:hAnsi="Book Antiqua" w:cs="Arial"/>
        </w:rPr>
        <w:t>3.1</w:t>
      </w:r>
      <w:r w:rsidR="00F322B6" w:rsidRPr="004C1FBF">
        <w:rPr>
          <w:rFonts w:ascii="Book Antiqua" w:hAnsi="Book Antiqua" w:cs="Arial"/>
        </w:rPr>
        <w:tab/>
      </w:r>
      <w:r w:rsidR="00C7075A">
        <w:rPr>
          <w:rFonts w:ascii="Book Antiqua" w:hAnsi="Book Antiqua" w:cs="Arial"/>
        </w:rPr>
        <w:t>The</w:t>
      </w:r>
      <w:r w:rsidR="00981D82" w:rsidRPr="004C1FBF">
        <w:rPr>
          <w:rFonts w:ascii="Book Antiqua" w:hAnsi="Book Antiqua" w:cs="Arial"/>
        </w:rPr>
        <w:t xml:space="preserve"> </w:t>
      </w:r>
      <w:r w:rsidR="0084275E" w:rsidRPr="004C1FBF">
        <w:rPr>
          <w:rFonts w:ascii="Book Antiqua" w:hAnsi="Book Antiqua" w:cs="Arial"/>
        </w:rPr>
        <w:t>scope of work covered under the subject Package shall include the following</w:t>
      </w:r>
      <w:r w:rsidR="0059058D" w:rsidRPr="004C1FBF">
        <w:rPr>
          <w:rFonts w:ascii="Book Antiqua" w:hAnsi="Book Antiqua" w:cs="Arial"/>
        </w:rPr>
        <w:t>:</w:t>
      </w:r>
    </w:p>
    <w:p w:rsidR="00242DB5" w:rsidRPr="00242DB5" w:rsidRDefault="00242DB5" w:rsidP="00242DB5">
      <w:pPr>
        <w:pStyle w:val="BodyTextIndent"/>
        <w:rPr>
          <w:sz w:val="24"/>
        </w:rPr>
      </w:pPr>
    </w:p>
    <w:p w:rsidR="00242DB5" w:rsidRPr="00242DB5" w:rsidRDefault="00242DB5" w:rsidP="00242DB5">
      <w:pPr>
        <w:numPr>
          <w:ilvl w:val="0"/>
          <w:numId w:val="37"/>
        </w:numPr>
        <w:tabs>
          <w:tab w:val="left" w:pos="1440"/>
        </w:tabs>
        <w:ind w:left="1440"/>
        <w:jc w:val="both"/>
        <w:rPr>
          <w:rFonts w:ascii="Book Antiqua" w:hAnsi="Book Antiqua"/>
        </w:rPr>
      </w:pPr>
      <w:r w:rsidRPr="00242DB5">
        <w:rPr>
          <w:rFonts w:ascii="Book Antiqua" w:hAnsi="Book Antiqua"/>
          <w:bCs/>
        </w:rPr>
        <w:t>Design</w:t>
      </w:r>
      <w:r w:rsidRPr="00242DB5">
        <w:rPr>
          <w:rFonts w:ascii="Book Antiqua" w:hAnsi="Book Antiqua"/>
        </w:rPr>
        <w:t xml:space="preserve">, manufacturing, testing &amp; supply of High Temperature Low Sag (HTLS) conductor along with associated clamp fittings and accessories suitable for the offered HTLS conductor viz. </w:t>
      </w:r>
      <w:proofErr w:type="spellStart"/>
      <w:r w:rsidRPr="00242DB5">
        <w:rPr>
          <w:rFonts w:ascii="Book Antiqua" w:hAnsi="Book Antiqua"/>
        </w:rPr>
        <w:t>i</w:t>
      </w:r>
      <w:proofErr w:type="spellEnd"/>
      <w:r w:rsidRPr="00242DB5">
        <w:rPr>
          <w:rFonts w:ascii="Book Antiqua" w:hAnsi="Book Antiqua"/>
        </w:rPr>
        <w:t xml:space="preserve">) suspension clamps suitable for suspension insulator strings (free </w:t>
      </w:r>
      <w:proofErr w:type="spellStart"/>
      <w:r w:rsidRPr="00242DB5">
        <w:rPr>
          <w:rFonts w:ascii="Book Antiqua" w:hAnsi="Book Antiqua"/>
        </w:rPr>
        <w:t>centre</w:t>
      </w:r>
      <w:proofErr w:type="spellEnd"/>
      <w:r w:rsidRPr="00242DB5">
        <w:rPr>
          <w:rFonts w:ascii="Book Antiqua" w:hAnsi="Book Antiqua"/>
        </w:rPr>
        <w:t xml:space="preserve"> type along with Preformed </w:t>
      </w:r>
      <w:proofErr w:type="spellStart"/>
      <w:r w:rsidRPr="00242DB5">
        <w:rPr>
          <w:rFonts w:ascii="Book Antiqua" w:hAnsi="Book Antiqua"/>
        </w:rPr>
        <w:t>Armour</w:t>
      </w:r>
      <w:proofErr w:type="spellEnd"/>
      <w:r w:rsidRPr="00242DB5">
        <w:rPr>
          <w:rFonts w:ascii="Book Antiqua" w:hAnsi="Book Antiqua"/>
        </w:rPr>
        <w:t xml:space="preserve"> Rods or </w:t>
      </w:r>
      <w:proofErr w:type="spellStart"/>
      <w:r w:rsidRPr="00242DB5">
        <w:rPr>
          <w:rFonts w:ascii="Book Antiqua" w:hAnsi="Book Antiqua"/>
        </w:rPr>
        <w:t>Armour</w:t>
      </w:r>
      <w:proofErr w:type="spellEnd"/>
      <w:r w:rsidRPr="00242DB5">
        <w:rPr>
          <w:rFonts w:ascii="Book Antiqua" w:hAnsi="Book Antiqua"/>
        </w:rPr>
        <w:t xml:space="preserve"> Grip Suspension Clamp),  ii) Suspension Clamps suitable for suspension pilot insulator strings, iii) Compression type dead end clamps suitable for tension insulator strings, iv) Mid-span compression joints, v) Repair Sleeves vi) Vibration damper</w:t>
      </w:r>
      <w:r w:rsidRPr="00242DB5">
        <w:rPr>
          <w:rFonts w:ascii="Book Antiqua" w:hAnsi="Book Antiqua"/>
          <w:i/>
          <w:iCs/>
        </w:rPr>
        <w:t xml:space="preserve"> </w:t>
      </w:r>
      <w:r w:rsidRPr="00242DB5">
        <w:rPr>
          <w:rFonts w:ascii="Book Antiqua" w:hAnsi="Book Antiqua"/>
        </w:rPr>
        <w:t xml:space="preserve">etc. for 132 kV S/C (single ACSR PANTHER) </w:t>
      </w:r>
      <w:proofErr w:type="spellStart"/>
      <w:r w:rsidRPr="00242DB5">
        <w:rPr>
          <w:rFonts w:ascii="Book Antiqua" w:hAnsi="Book Antiqua"/>
        </w:rPr>
        <w:t>Loktak-Jiribam</w:t>
      </w:r>
      <w:proofErr w:type="spellEnd"/>
      <w:r w:rsidRPr="00242DB5">
        <w:rPr>
          <w:rFonts w:ascii="Book Antiqua" w:hAnsi="Book Antiqua"/>
        </w:rPr>
        <w:t xml:space="preserve"> transmission line (83 Km line length).</w:t>
      </w:r>
      <w:r w:rsidRPr="00242DB5">
        <w:rPr>
          <w:rFonts w:ascii="Book Antiqua" w:hAnsi="Book Antiqua" w:cs="Arial"/>
          <w:b/>
        </w:rPr>
        <w:t xml:space="preserve"> </w:t>
      </w:r>
      <w:r w:rsidRPr="00242DB5">
        <w:rPr>
          <w:rFonts w:ascii="Book Antiqua" w:hAnsi="Book Antiqua"/>
        </w:rPr>
        <w:t xml:space="preserve"> </w:t>
      </w:r>
    </w:p>
    <w:p w:rsidR="00242DB5" w:rsidRPr="00242DB5" w:rsidRDefault="00242DB5" w:rsidP="00242DB5">
      <w:pPr>
        <w:tabs>
          <w:tab w:val="left" w:pos="1440"/>
        </w:tabs>
        <w:ind w:left="1440"/>
        <w:jc w:val="both"/>
        <w:rPr>
          <w:rFonts w:ascii="Book Antiqua" w:hAnsi="Book Antiqua"/>
        </w:rPr>
      </w:pPr>
    </w:p>
    <w:p w:rsidR="00242DB5" w:rsidRPr="00242DB5" w:rsidRDefault="00242DB5" w:rsidP="00242DB5">
      <w:pPr>
        <w:numPr>
          <w:ilvl w:val="0"/>
          <w:numId w:val="37"/>
        </w:numPr>
        <w:tabs>
          <w:tab w:val="left" w:pos="1440"/>
        </w:tabs>
        <w:ind w:left="1440"/>
        <w:jc w:val="both"/>
        <w:rPr>
          <w:rFonts w:ascii="Book Antiqua" w:hAnsi="Book Antiqua"/>
        </w:rPr>
      </w:pPr>
      <w:ins w:id="0" w:author="60003202" w:date="2017-04-03T10:28:00Z">
        <w:r w:rsidRPr="00242DB5">
          <w:rPr>
            <w:rFonts w:ascii="Book Antiqua" w:hAnsi="Book Antiqua"/>
          </w:rPr>
          <w:t xml:space="preserve">Design, manufacturing, testing &amp; supply of </w:t>
        </w:r>
      </w:ins>
      <w:r w:rsidRPr="00242DB5">
        <w:rPr>
          <w:rFonts w:ascii="Book Antiqua" w:hAnsi="Book Antiqua"/>
        </w:rPr>
        <w:t>Hardware Fittings.</w:t>
      </w:r>
    </w:p>
    <w:p w:rsidR="00242DB5" w:rsidRPr="00242DB5" w:rsidRDefault="00242DB5" w:rsidP="00242DB5">
      <w:pPr>
        <w:tabs>
          <w:tab w:val="left" w:pos="1440"/>
        </w:tabs>
        <w:ind w:left="1440"/>
        <w:jc w:val="both"/>
        <w:rPr>
          <w:rFonts w:ascii="Book Antiqua" w:hAnsi="Book Antiqua"/>
        </w:rPr>
      </w:pPr>
    </w:p>
    <w:p w:rsidR="00242DB5" w:rsidRPr="00242DB5" w:rsidRDefault="00242DB5" w:rsidP="00242DB5">
      <w:pPr>
        <w:numPr>
          <w:ilvl w:val="0"/>
          <w:numId w:val="37"/>
        </w:numPr>
        <w:tabs>
          <w:tab w:val="left" w:pos="1440"/>
        </w:tabs>
        <w:ind w:left="1440"/>
        <w:jc w:val="both"/>
        <w:rPr>
          <w:rFonts w:ascii="Book Antiqua" w:hAnsi="Book Antiqua"/>
        </w:rPr>
      </w:pPr>
      <w:r w:rsidRPr="00242DB5">
        <w:rPr>
          <w:rFonts w:ascii="Book Antiqua" w:hAnsi="Book Antiqua"/>
        </w:rPr>
        <w:t xml:space="preserve">Survey &amp; profiling of existing line route using Total stations, verification of availability of statutory electrical clearances using PLS-CADD software; supply &amp; erection of assorted tower members and bolts &amp; nuts;  de-stringing of existing Conductor including dismantling of associated fittings &amp; accessories from 132 kV S/C (single ACSR PANTHER) </w:t>
      </w:r>
      <w:proofErr w:type="spellStart"/>
      <w:r w:rsidRPr="00242DB5">
        <w:rPr>
          <w:rFonts w:ascii="Book Antiqua" w:hAnsi="Book Antiqua"/>
        </w:rPr>
        <w:t>Loktak-Jiribam</w:t>
      </w:r>
      <w:proofErr w:type="spellEnd"/>
      <w:r w:rsidRPr="00242DB5">
        <w:rPr>
          <w:rFonts w:ascii="Book Antiqua" w:hAnsi="Book Antiqua"/>
        </w:rPr>
        <w:t xml:space="preserve"> transmission line (83 Km line length).</w:t>
      </w:r>
    </w:p>
    <w:p w:rsidR="00242DB5" w:rsidRPr="00242DB5" w:rsidRDefault="00242DB5" w:rsidP="00242DB5">
      <w:pPr>
        <w:pStyle w:val="ListParagraph"/>
        <w:rPr>
          <w:rFonts w:ascii="Book Antiqua" w:hAnsi="Book Antiqua"/>
        </w:rPr>
      </w:pPr>
    </w:p>
    <w:p w:rsidR="00242DB5" w:rsidRPr="00242DB5" w:rsidRDefault="00242DB5" w:rsidP="00242DB5">
      <w:pPr>
        <w:tabs>
          <w:tab w:val="left" w:pos="1440"/>
        </w:tabs>
        <w:ind w:left="1440"/>
        <w:jc w:val="both"/>
        <w:rPr>
          <w:rFonts w:ascii="Book Antiqua" w:hAnsi="Book Antiqua"/>
        </w:rPr>
      </w:pPr>
    </w:p>
    <w:p w:rsidR="00242DB5" w:rsidRPr="00242DB5" w:rsidRDefault="00242DB5" w:rsidP="00242DB5">
      <w:pPr>
        <w:numPr>
          <w:ilvl w:val="0"/>
          <w:numId w:val="37"/>
        </w:numPr>
        <w:tabs>
          <w:tab w:val="left" w:pos="1440"/>
        </w:tabs>
        <w:ind w:left="1440"/>
        <w:jc w:val="both"/>
        <w:rPr>
          <w:rFonts w:ascii="Book Antiqua" w:hAnsi="Book Antiqua"/>
        </w:rPr>
      </w:pPr>
      <w:r w:rsidRPr="00242DB5">
        <w:rPr>
          <w:rFonts w:ascii="Book Antiqua" w:hAnsi="Book Antiqua"/>
        </w:rPr>
        <w:t xml:space="preserve">Installation of necessary hardware, hoisting of insulator strings and stringing of each circuit with HTLS conductor along with all necessary line accessories with the other circuit under live condition; installation of shield wire </w:t>
      </w:r>
      <w:proofErr w:type="spellStart"/>
      <w:r w:rsidRPr="00242DB5">
        <w:rPr>
          <w:rFonts w:ascii="Book Antiqua" w:hAnsi="Book Antiqua"/>
        </w:rPr>
        <w:t>earthing</w:t>
      </w:r>
      <w:proofErr w:type="spellEnd"/>
      <w:r w:rsidRPr="00242DB5">
        <w:rPr>
          <w:rFonts w:ascii="Book Antiqua" w:hAnsi="Book Antiqua"/>
        </w:rPr>
        <w:t>; testing &amp; commissioning of the line(s) after Re-</w:t>
      </w:r>
      <w:proofErr w:type="spellStart"/>
      <w:r w:rsidRPr="00242DB5">
        <w:rPr>
          <w:rFonts w:ascii="Book Antiqua" w:hAnsi="Book Antiqua"/>
        </w:rPr>
        <w:t>conductoring</w:t>
      </w:r>
      <w:proofErr w:type="spellEnd"/>
      <w:r w:rsidRPr="00242DB5">
        <w:rPr>
          <w:rFonts w:ascii="Book Antiqua" w:hAnsi="Book Antiqua"/>
        </w:rPr>
        <w:t>.</w:t>
      </w:r>
    </w:p>
    <w:p w:rsidR="00242DB5" w:rsidRPr="00242DB5" w:rsidRDefault="00242DB5" w:rsidP="00242DB5">
      <w:pPr>
        <w:tabs>
          <w:tab w:val="left" w:pos="1440"/>
        </w:tabs>
        <w:ind w:left="1440"/>
        <w:jc w:val="both"/>
        <w:rPr>
          <w:rFonts w:ascii="Book Antiqua" w:hAnsi="Book Antiqua"/>
        </w:rPr>
      </w:pPr>
    </w:p>
    <w:p w:rsidR="00242DB5" w:rsidRPr="00242DB5" w:rsidRDefault="00242DB5" w:rsidP="00242DB5">
      <w:pPr>
        <w:numPr>
          <w:ilvl w:val="0"/>
          <w:numId w:val="37"/>
        </w:numPr>
        <w:tabs>
          <w:tab w:val="left" w:pos="1440"/>
        </w:tabs>
        <w:ind w:left="1440"/>
        <w:jc w:val="both"/>
        <w:rPr>
          <w:rFonts w:ascii="Book Antiqua" w:hAnsi="Book Antiqua"/>
        </w:rPr>
      </w:pPr>
      <w:r w:rsidRPr="00242DB5">
        <w:rPr>
          <w:rFonts w:ascii="Book Antiqua" w:hAnsi="Book Antiqua"/>
        </w:rPr>
        <w:t>Supervision of stringing of HTLS conductor &amp; associated hardware fittings, clamps &amp; accessories for the line(s).</w:t>
      </w:r>
    </w:p>
    <w:p w:rsidR="00ED74AF" w:rsidRPr="00242DB5" w:rsidRDefault="00ED74AF" w:rsidP="00242DB5">
      <w:pPr>
        <w:pStyle w:val="BodyTextIndent"/>
        <w:tabs>
          <w:tab w:val="left" w:pos="1620"/>
          <w:tab w:val="left" w:pos="2279"/>
        </w:tabs>
        <w:spacing w:after="113"/>
        <w:ind w:left="1440" w:hanging="360"/>
        <w:rPr>
          <w:sz w:val="24"/>
        </w:rPr>
      </w:pPr>
      <w:r w:rsidRPr="00242DB5">
        <w:rPr>
          <w:sz w:val="24"/>
        </w:rPr>
        <w:t xml:space="preserve"> </w:t>
      </w:r>
    </w:p>
    <w:p w:rsidR="00CF7725" w:rsidRPr="004C1FBF" w:rsidRDefault="003C3F99" w:rsidP="003C3F99">
      <w:pPr>
        <w:tabs>
          <w:tab w:val="left" w:pos="1037"/>
          <w:tab w:val="left" w:pos="1620"/>
        </w:tabs>
        <w:ind w:left="990"/>
        <w:jc w:val="both"/>
        <w:rPr>
          <w:rFonts w:ascii="Book Antiqua" w:hAnsi="Book Antiqua" w:cs="Arial"/>
          <w:highlight w:val="yellow"/>
        </w:rPr>
      </w:pPr>
      <w:r w:rsidRPr="004C1FBF">
        <w:rPr>
          <w:rFonts w:ascii="Book Antiqua" w:hAnsi="Book Antiqua" w:cs="Arial"/>
        </w:rPr>
        <w:t>The above scope of work is indicative and the detailed scope of work is given in the Technical Specification (Volume-II) of the Bidding Documents.</w:t>
      </w:r>
    </w:p>
    <w:p w:rsidR="00F322B6" w:rsidRPr="004C1FBF" w:rsidRDefault="00F322B6" w:rsidP="00F322B6">
      <w:pPr>
        <w:pStyle w:val="BodyText2"/>
        <w:rPr>
          <w:b w:val="0"/>
          <w:bCs w:val="0"/>
          <w:i w:val="0"/>
          <w:iCs w:val="0"/>
          <w:sz w:val="24"/>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3.2</w:t>
      </w:r>
      <w:r w:rsidRPr="004C1FBF">
        <w:rPr>
          <w:rFonts w:ascii="Book Antiqua" w:hAnsi="Book Antiqua" w:cs="Arial"/>
        </w:rPr>
        <w:tab/>
      </w:r>
      <w:r w:rsidR="008F5C7A" w:rsidRPr="004C1FBF">
        <w:rPr>
          <w:rFonts w:ascii="Book Antiqua" w:hAnsi="Book Antiqua" w:cs="Arial"/>
        </w:rPr>
        <w:t xml:space="preserve">The completion period for </w:t>
      </w:r>
      <w:r w:rsidR="00A57DD7" w:rsidRPr="004C1FBF">
        <w:rPr>
          <w:rFonts w:ascii="Book Antiqua" w:hAnsi="Book Antiqua" w:cs="Arial"/>
        </w:rPr>
        <w:t xml:space="preserve">the </w:t>
      </w:r>
      <w:r w:rsidR="008F5C7A" w:rsidRPr="004C1FBF">
        <w:rPr>
          <w:rFonts w:ascii="Book Antiqua" w:hAnsi="Book Antiqua" w:cs="Arial"/>
        </w:rPr>
        <w:t>subject package shall be the period as specified in ITB Sub-Clause 24.1(c).</w:t>
      </w:r>
    </w:p>
    <w:p w:rsidR="00913A1E" w:rsidRPr="004C1FBF" w:rsidRDefault="00913A1E"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3.3</w:t>
      </w:r>
      <w:r w:rsidRPr="004C1FBF">
        <w:rPr>
          <w:rFonts w:ascii="Book Antiqua" w:eastAsia="Batang" w:hAnsi="Book Antiqua" w:cs="Arial"/>
          <w:snapToGrid w:val="0"/>
        </w:rPr>
        <w:tab/>
      </w:r>
      <w:r w:rsidR="00913A1E" w:rsidRPr="004C1FBF">
        <w:rPr>
          <w:rFonts w:ascii="Book Antiqua" w:eastAsia="Batang" w:hAnsi="Book Antiqua" w:cs="Arial"/>
          <w:snapToGrid w:val="0"/>
        </w:rPr>
        <w:tab/>
      </w:r>
      <w:r w:rsidRPr="004C1FBF">
        <w:rPr>
          <w:rFonts w:ascii="Book Antiqua" w:hAnsi="Book Antiqua" w:cs="Arial"/>
        </w:rPr>
        <w:t>Bidding will be conducted through the domestic competitive bidding procedures as per the provisions of ITB/</w:t>
      </w:r>
      <w:smartTag w:uri="urn:schemas-microsoft-com:office:smarttags" w:element="stockticker">
        <w:r w:rsidRPr="004C1FBF">
          <w:rPr>
            <w:rFonts w:ascii="Book Antiqua" w:hAnsi="Book Antiqua" w:cs="Arial"/>
          </w:rPr>
          <w:t>BDS</w:t>
        </w:r>
      </w:smartTag>
      <w:r w:rsidRPr="004C1FBF">
        <w:rPr>
          <w:rFonts w:ascii="Book Antiqua" w:hAnsi="Book Antiqua" w:cs="Arial"/>
        </w:rPr>
        <w:t xml:space="preserve"> and the contract shall be executed as per the provisions of the Contract. Bidders may note that the Employer has uploaded its ‘Works and Procurement Policy and Procedures’ (WPPP) document </w:t>
      </w:r>
      <w:proofErr w:type="spellStart"/>
      <w:r w:rsidRPr="004C1FBF">
        <w:rPr>
          <w:rFonts w:ascii="Book Antiqua" w:hAnsi="Book Antiqua" w:cs="Arial"/>
        </w:rPr>
        <w:t>alongwith</w:t>
      </w:r>
      <w:proofErr w:type="spellEnd"/>
      <w:r w:rsidRPr="004C1FBF">
        <w:rPr>
          <w:rFonts w:ascii="Book Antiqua" w:hAnsi="Book Antiqua" w:cs="Arial"/>
        </w:rPr>
        <w:t xml:space="preserve"> its Modification/Amendment on </w:t>
      </w:r>
      <w:r w:rsidR="00152CF3" w:rsidRPr="004C1FBF">
        <w:rPr>
          <w:rFonts w:ascii="Book Antiqua" w:hAnsi="Book Antiqua" w:cs="Arial"/>
        </w:rPr>
        <w:t>“</w:t>
      </w:r>
      <w:r w:rsidRPr="004C1FBF">
        <w:rPr>
          <w:rFonts w:ascii="Book Antiqua" w:hAnsi="Book Antiqua" w:cs="Arial"/>
          <w:i/>
          <w:iCs/>
        </w:rPr>
        <w:t>Capacity and Capability Assessment–regarding new parties undertaking erection works of Transmission Line Tower Packages</w:t>
      </w:r>
      <w:r w:rsidR="00152CF3" w:rsidRPr="004C1FBF">
        <w:rPr>
          <w:rFonts w:ascii="Book Antiqua" w:hAnsi="Book Antiqua" w:cs="Arial"/>
          <w:i/>
          <w:iCs/>
        </w:rPr>
        <w:t>”</w:t>
      </w:r>
      <w:r w:rsidR="0027472E" w:rsidRPr="004C1FBF">
        <w:rPr>
          <w:rFonts w:ascii="Book Antiqua" w:hAnsi="Book Antiqua" w:cs="Arial"/>
        </w:rPr>
        <w:t xml:space="preserve"> and on “</w:t>
      </w:r>
      <w:r w:rsidR="0027472E" w:rsidRPr="004C1FBF">
        <w:rPr>
          <w:rFonts w:ascii="Book Antiqua" w:hAnsi="Book Antiqua" w:cs="Arial"/>
          <w:i/>
          <w:iCs/>
        </w:rPr>
        <w:t>Ineligibility of Firms for Participation in the Bidding Process” and on “Black-Listing of Firms / Banning of Business”</w:t>
      </w:r>
      <w:r w:rsidR="0027472E" w:rsidRPr="004C1FBF">
        <w:rPr>
          <w:rFonts w:ascii="Book Antiqua" w:hAnsi="Book Antiqua" w:cs="Arial"/>
        </w:rPr>
        <w:t xml:space="preserve"> </w:t>
      </w:r>
      <w:r w:rsidR="007F5932" w:rsidRPr="00D72D14">
        <w:rPr>
          <w:rFonts w:ascii="Book Antiqua" w:hAnsi="Book Antiqua" w:cs="Arial"/>
          <w:b/>
          <w:bCs/>
        </w:rPr>
        <w:t xml:space="preserve">and its </w:t>
      </w:r>
      <w:proofErr w:type="spellStart"/>
      <w:r w:rsidR="007F5932" w:rsidRPr="00D72D14">
        <w:rPr>
          <w:rFonts w:ascii="Book Antiqua" w:hAnsi="Book Antiqua" w:cs="Arial"/>
          <w:b/>
          <w:bCs/>
        </w:rPr>
        <w:t>updation</w:t>
      </w:r>
      <w:proofErr w:type="spellEnd"/>
      <w:r w:rsidR="007F5932" w:rsidRPr="004C1FBF">
        <w:rPr>
          <w:rFonts w:ascii="Book Antiqua" w:hAnsi="Book Antiqua" w:cs="Arial"/>
        </w:rPr>
        <w:t xml:space="preserve"> </w:t>
      </w:r>
      <w:r w:rsidRPr="004C1FBF">
        <w:rPr>
          <w:rFonts w:ascii="Book Antiqua" w:hAnsi="Book Antiqua" w:cs="Arial"/>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C1FBF">
        <w:rPr>
          <w:rFonts w:ascii="Book Antiqua" w:hAnsi="Book Antiqua" w:cs="Arial"/>
        </w:rPr>
        <w:t xml:space="preserve"> </w:t>
      </w:r>
    </w:p>
    <w:p w:rsidR="000A4080" w:rsidRPr="004C1FBF" w:rsidRDefault="000A4080"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4.0</w:t>
      </w:r>
      <w:r w:rsidRPr="004C1FBF">
        <w:rPr>
          <w:rFonts w:ascii="Book Antiqua" w:hAnsi="Book Antiqua" w:cs="Arial"/>
        </w:rPr>
        <w:tab/>
        <w:t>The detailed Qualifying Requirements (QR) are given in the Bidding Document.</w:t>
      </w:r>
    </w:p>
    <w:p w:rsidR="00F322B6" w:rsidRPr="004C1FBF" w:rsidRDefault="00F322B6" w:rsidP="00F322B6">
      <w:pPr>
        <w:jc w:val="both"/>
        <w:rPr>
          <w:rFonts w:ascii="Book Antiqua" w:hAnsi="Book Antiqua" w:cs="Arial"/>
        </w:rPr>
      </w:pPr>
    </w:p>
    <w:p w:rsidR="00B32BE8" w:rsidRPr="004C1FBF" w:rsidRDefault="00F322B6" w:rsidP="00B32BE8">
      <w:pPr>
        <w:tabs>
          <w:tab w:val="left" w:pos="0"/>
        </w:tabs>
        <w:ind w:left="1080" w:hanging="1080"/>
        <w:jc w:val="both"/>
        <w:rPr>
          <w:rFonts w:ascii="Book Antiqua" w:hAnsi="Book Antiqua" w:cs="Arial"/>
        </w:rPr>
      </w:pPr>
      <w:r w:rsidRPr="004C1FBF">
        <w:rPr>
          <w:rFonts w:ascii="Book Antiqua" w:hAnsi="Book Antiqua" w:cs="Arial"/>
        </w:rPr>
        <w:t>5.0</w:t>
      </w:r>
      <w:r w:rsidRPr="004C1FBF">
        <w:rPr>
          <w:rFonts w:ascii="Book Antiqua" w:hAnsi="Book Antiqua" w:cs="Arial"/>
        </w:rPr>
        <w:tab/>
      </w:r>
      <w:r w:rsidR="00B32BE8" w:rsidRPr="004C1FBF">
        <w:rPr>
          <w:rFonts w:ascii="Book Antiqua" w:hAnsi="Book Antiqua" w:cs="Arial"/>
        </w:rPr>
        <w:t xml:space="preserve">The complete Bidding Documents including tender drawings are available at POWERGRID’s website </w:t>
      </w:r>
      <w:hyperlink r:id="rId12" w:history="1">
        <w:r w:rsidR="00B32BE8" w:rsidRPr="004C1FBF">
          <w:rPr>
            <w:rStyle w:val="Hyperlink"/>
            <w:rFonts w:ascii="Book Antiqua" w:hAnsi="Book Antiqua" w:cs="Arial"/>
            <w:i/>
            <w:iCs/>
          </w:rPr>
          <w:t>http://www.powergridindia.com</w:t>
        </w:r>
      </w:hyperlink>
      <w:r w:rsidR="00B32BE8" w:rsidRPr="004C1FBF">
        <w:rPr>
          <w:rFonts w:ascii="Book Antiqua" w:hAnsi="Book Antiqua" w:cs="Arial"/>
          <w:i/>
          <w:iCs/>
        </w:rPr>
        <w:t xml:space="preserve"> </w:t>
      </w:r>
      <w:r w:rsidR="00B32BE8" w:rsidRPr="004C1FBF">
        <w:rPr>
          <w:rFonts w:ascii="Book Antiqua" w:hAnsi="Book Antiqua" w:cs="Arial"/>
        </w:rPr>
        <w:t xml:space="preserve">as well as on portal </w:t>
      </w:r>
      <w:hyperlink r:id="rId13" w:history="1">
        <w:r w:rsidR="00545BF6" w:rsidRPr="00B03BBD">
          <w:rPr>
            <w:rStyle w:val="Hyperlink"/>
            <w:rFonts w:ascii="Book Antiqua" w:hAnsi="Book Antiqua" w:cs="Arial"/>
            <w:i/>
            <w:iCs/>
          </w:rPr>
          <w:t>https://pgcileps.buyjunction.in</w:t>
        </w:r>
      </w:hyperlink>
      <w:r w:rsidR="00B32BE8" w:rsidRPr="00B03BBD">
        <w:rPr>
          <w:rFonts w:ascii="Book Antiqua" w:hAnsi="Book Antiqua" w:cs="Arial"/>
          <w:i/>
          <w:iCs/>
        </w:rPr>
        <w:t>.</w:t>
      </w:r>
      <w:r w:rsidR="00B32BE8" w:rsidRPr="00B03BBD">
        <w:rPr>
          <w:rFonts w:ascii="Book Antiqua" w:hAnsi="Book Antiqua" w:cs="Arial"/>
        </w:rPr>
        <w:t xml:space="preserve"> </w:t>
      </w:r>
      <w:r w:rsidR="00B32BE8" w:rsidRPr="00B03BBD">
        <w:rPr>
          <w:rFonts w:ascii="Book Antiqua" w:hAnsi="Book Antiqua" w:cs="Arial"/>
          <w:b/>
          <w:bCs/>
        </w:rPr>
        <w:t xml:space="preserve">However, in case of any contradiction between the Bidding Documents at POWERGRID’s website and those at the portal, the latter shall prevail. Interested bidders shall download the </w:t>
      </w:r>
      <w:r w:rsidR="00B32BE8" w:rsidRPr="00B03BBD">
        <w:rPr>
          <w:rFonts w:ascii="Book Antiqua" w:hAnsi="Book Antiqua" w:cs="Arial"/>
          <w:b/>
          <w:bCs/>
        </w:rPr>
        <w:lastRenderedPageBreak/>
        <w:t xml:space="preserve">Bidding Documents from the portal </w:t>
      </w:r>
      <w:hyperlink r:id="rId14" w:history="1">
        <w:r w:rsidR="00545BF6" w:rsidRPr="00B03BBD">
          <w:rPr>
            <w:rStyle w:val="Hyperlink"/>
            <w:rFonts w:ascii="Book Antiqua" w:hAnsi="Book Antiqua" w:cs="Arial"/>
            <w:b/>
            <w:bCs/>
            <w:i/>
            <w:iCs/>
          </w:rPr>
          <w:t>https://pgcileps.buyjunction.in</w:t>
        </w:r>
      </w:hyperlink>
      <w:r w:rsidR="00B32BE8" w:rsidRPr="004C1FBF">
        <w:rPr>
          <w:rFonts w:ascii="Book Antiqua" w:hAnsi="Book Antiqua" w:cs="Arial"/>
          <w:b/>
          <w:bCs/>
          <w:i/>
          <w:iCs/>
        </w:rPr>
        <w:t xml:space="preserve">, </w:t>
      </w:r>
      <w:r w:rsidR="00B32BE8" w:rsidRPr="004C1FBF">
        <w:rPr>
          <w:rFonts w:ascii="Book Antiqua" w:hAnsi="Book Antiqua" w:cs="Arial"/>
          <w:b/>
          <w:bCs/>
        </w:rPr>
        <w:t>as per the provisions available therein.</w:t>
      </w:r>
    </w:p>
    <w:p w:rsidR="00540E8D" w:rsidRPr="004C1FBF" w:rsidRDefault="00F6327F" w:rsidP="008D5E6C">
      <w:pPr>
        <w:tabs>
          <w:tab w:val="left" w:pos="1037"/>
        </w:tabs>
        <w:ind w:left="1080" w:hanging="1080"/>
        <w:jc w:val="both"/>
        <w:rPr>
          <w:rFonts w:ascii="Book Antiqua" w:hAnsi="Book Antiqua" w:cs="Arial"/>
        </w:rPr>
      </w:pPr>
      <w:r w:rsidRPr="004C1FBF">
        <w:rPr>
          <w:rFonts w:ascii="Book Antiqua" w:hAnsi="Book Antiqua" w:cs="Arial"/>
        </w:rPr>
        <w:tab/>
      </w:r>
    </w:p>
    <w:p w:rsidR="00173C7D" w:rsidRPr="004C1FBF" w:rsidRDefault="00173C7D" w:rsidP="00F322B6">
      <w:pPr>
        <w:tabs>
          <w:tab w:val="left" w:pos="1037"/>
        </w:tabs>
        <w:ind w:left="1080" w:hanging="1080"/>
        <w:jc w:val="both"/>
        <w:rPr>
          <w:rFonts w:ascii="Book Antiqua" w:hAnsi="Book Antiqua" w:cs="Arial"/>
        </w:rPr>
      </w:pPr>
      <w:r w:rsidRPr="004C1FBF">
        <w:rPr>
          <w:rFonts w:ascii="Book Antiqua" w:hAnsi="Book Antiqua" w:cs="Arial"/>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4C1FBF" w:rsidRDefault="00173C7D" w:rsidP="00F322B6">
      <w:pPr>
        <w:tabs>
          <w:tab w:val="left" w:pos="1037"/>
        </w:tabs>
        <w:ind w:left="1080" w:hanging="1080"/>
        <w:jc w:val="both"/>
        <w:rPr>
          <w:rFonts w:ascii="Book Antiqua" w:hAnsi="Book Antiqua" w:cs="Arial"/>
        </w:rPr>
      </w:pPr>
    </w:p>
    <w:p w:rsidR="00DB1F7F" w:rsidRPr="00B03BBD" w:rsidRDefault="00C27375" w:rsidP="00D10959">
      <w:pPr>
        <w:numPr>
          <w:ilvl w:val="0"/>
          <w:numId w:val="29"/>
        </w:numPr>
        <w:tabs>
          <w:tab w:val="left" w:pos="1037"/>
        </w:tabs>
        <w:ind w:hanging="1080"/>
        <w:jc w:val="both"/>
        <w:rPr>
          <w:rFonts w:ascii="Book Antiqua" w:hAnsi="Book Antiqua" w:cs="Arial"/>
        </w:rPr>
      </w:pPr>
      <w:r w:rsidRPr="004C1FBF">
        <w:rPr>
          <w:rFonts w:ascii="Book Antiqua" w:hAnsi="Book Antiqua" w:cs="Arial"/>
        </w:rPr>
        <w:tab/>
      </w:r>
      <w:r w:rsidR="006C3C57" w:rsidRPr="004C1FBF">
        <w:rPr>
          <w:rFonts w:ascii="Book Antiqua" w:hAnsi="Book Antiqua" w:cs="Arial"/>
        </w:rPr>
        <w:t xml:space="preserve">Interested bidders have to </w:t>
      </w:r>
      <w:r w:rsidR="006C07CF" w:rsidRPr="004C1FBF">
        <w:rPr>
          <w:rFonts w:ascii="Book Antiqua" w:hAnsi="Book Antiqua" w:cs="Arial"/>
        </w:rPr>
        <w:t xml:space="preserve">necessarily </w:t>
      </w:r>
      <w:r w:rsidR="006C3C57" w:rsidRPr="004C1FBF">
        <w:rPr>
          <w:rFonts w:ascii="Book Antiqua" w:hAnsi="Book Antiqua" w:cs="Arial"/>
        </w:rPr>
        <w:t xml:space="preserve">register themselves on the portal </w:t>
      </w:r>
      <w:hyperlink r:id="rId15" w:history="1">
        <w:r w:rsidR="00545BF6" w:rsidRPr="00B03BBD">
          <w:rPr>
            <w:rStyle w:val="Hyperlink"/>
            <w:rFonts w:ascii="Book Antiqua" w:hAnsi="Book Antiqua" w:cs="Arial"/>
            <w:i/>
            <w:iCs/>
          </w:rPr>
          <w:t>https://pgcileps.buyjunction.in</w:t>
        </w:r>
      </w:hyperlink>
      <w:r w:rsidR="00545BF6" w:rsidRPr="00B03BBD">
        <w:rPr>
          <w:rFonts w:ascii="Book Antiqua" w:hAnsi="Book Antiqua" w:cs="Arial"/>
          <w:i/>
          <w:iCs/>
        </w:rPr>
        <w:t xml:space="preserve"> </w:t>
      </w:r>
      <w:r w:rsidR="00CC7C0D" w:rsidRPr="00B03BBD">
        <w:rPr>
          <w:rFonts w:ascii="Book Antiqua" w:hAnsi="Book Antiqua" w:cs="Arial"/>
        </w:rPr>
        <w:t>t</w:t>
      </w:r>
      <w:r w:rsidR="00034997" w:rsidRPr="00B03BBD">
        <w:rPr>
          <w:rFonts w:ascii="Book Antiqua" w:hAnsi="Book Antiqua" w:cs="Arial"/>
        </w:rPr>
        <w:t xml:space="preserve">hrough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 </w:t>
      </w:r>
      <w:r w:rsidR="006C07CF" w:rsidRPr="00B03BBD">
        <w:rPr>
          <w:rFonts w:ascii="Book Antiqua" w:hAnsi="Book Antiqua" w:cs="Arial"/>
        </w:rPr>
        <w:t>to participate in the bidding under this invitation for bids. It shall be the sole responsibility of the interested bidder</w:t>
      </w:r>
      <w:r w:rsidR="008A61E5" w:rsidRPr="00B03BBD">
        <w:rPr>
          <w:rFonts w:ascii="Book Antiqua" w:hAnsi="Book Antiqua" w:cs="Arial"/>
        </w:rPr>
        <w:t>s</w:t>
      </w:r>
      <w:r w:rsidR="006C07CF" w:rsidRPr="00B03BBD">
        <w:rPr>
          <w:rFonts w:ascii="Book Antiqua" w:hAnsi="Book Antiqua" w:cs="Arial"/>
        </w:rPr>
        <w:t xml:space="preserve"> to get </w:t>
      </w:r>
      <w:r w:rsidR="008A61E5" w:rsidRPr="00B03BBD">
        <w:rPr>
          <w:rFonts w:ascii="Book Antiqua" w:hAnsi="Book Antiqua" w:cs="Arial"/>
        </w:rPr>
        <w:t>them</w:t>
      </w:r>
      <w:r w:rsidR="006C07CF" w:rsidRPr="00B03BBD">
        <w:rPr>
          <w:rFonts w:ascii="Book Antiqua" w:hAnsi="Book Antiqua" w:cs="Arial"/>
        </w:rPr>
        <w:t>sel</w:t>
      </w:r>
      <w:r w:rsidR="00D10959" w:rsidRPr="00B03BBD">
        <w:rPr>
          <w:rFonts w:ascii="Book Antiqua" w:hAnsi="Book Antiqua" w:cs="Arial"/>
        </w:rPr>
        <w:t>ves</w:t>
      </w:r>
      <w:r w:rsidR="006C07CF" w:rsidRPr="00B03BBD">
        <w:rPr>
          <w:rFonts w:ascii="Book Antiqua" w:hAnsi="Book Antiqua" w:cs="Arial"/>
        </w:rPr>
        <w:t xml:space="preserve"> registered at the aforesaid portal</w:t>
      </w:r>
      <w:r w:rsidR="008A61E5" w:rsidRPr="00B03BBD">
        <w:rPr>
          <w:rFonts w:ascii="Book Antiqua" w:hAnsi="Book Antiqua" w:cs="Arial"/>
        </w:rPr>
        <w:t xml:space="preserve"> for which</w:t>
      </w:r>
      <w:r w:rsidR="006C07CF" w:rsidRPr="00B03BBD">
        <w:rPr>
          <w:rFonts w:ascii="Book Antiqua" w:hAnsi="Book Antiqua" w:cs="Arial"/>
        </w:rPr>
        <w:t xml:space="preserve"> </w:t>
      </w:r>
      <w:r w:rsidR="008A61E5" w:rsidRPr="00B03BBD">
        <w:rPr>
          <w:rFonts w:ascii="Book Antiqua" w:hAnsi="Book Antiqua" w:cs="Arial"/>
        </w:rPr>
        <w:t xml:space="preserve">they are required to contact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 </w:t>
      </w:r>
      <w:r w:rsidR="006C3C57" w:rsidRPr="00B03BBD">
        <w:rPr>
          <w:rFonts w:ascii="Book Antiqua" w:hAnsi="Book Antiqua" w:cs="Arial"/>
        </w:rPr>
        <w:t>at following address</w:t>
      </w:r>
      <w:r w:rsidR="008A61E5" w:rsidRPr="00B03BBD">
        <w:rPr>
          <w:rFonts w:ascii="Book Antiqua" w:hAnsi="Book Antiqua" w:cs="Arial"/>
        </w:rPr>
        <w:t xml:space="preserve"> to complete the registration formalities</w:t>
      </w:r>
      <w:r w:rsidR="006C3C57" w:rsidRPr="00B03BBD">
        <w:rPr>
          <w:rFonts w:ascii="Book Antiqua" w:hAnsi="Book Antiqua" w:cs="Arial"/>
        </w:rPr>
        <w:t xml:space="preserve">:  </w:t>
      </w:r>
    </w:p>
    <w:p w:rsidR="00152CF3" w:rsidRPr="00B03BBD" w:rsidRDefault="00152CF3" w:rsidP="006138AC">
      <w:pPr>
        <w:ind w:left="1080"/>
        <w:jc w:val="both"/>
        <w:rPr>
          <w:rFonts w:ascii="Book Antiqua" w:hAnsi="Book Antiqua" w:cs="Arial"/>
        </w:rPr>
      </w:pPr>
    </w:p>
    <w:p w:rsidR="00851381" w:rsidRPr="00851381" w:rsidRDefault="00851381" w:rsidP="00851381">
      <w:pPr>
        <w:tabs>
          <w:tab w:val="left" w:pos="1080"/>
        </w:tabs>
        <w:ind w:left="1080"/>
        <w:jc w:val="both"/>
        <w:rPr>
          <w:rFonts w:ascii="Book Antiqua" w:hAnsi="Book Antiqua"/>
        </w:rPr>
      </w:pPr>
      <w:r w:rsidRPr="00851381">
        <w:rPr>
          <w:rFonts w:ascii="Book Antiqua" w:hAnsi="Book Antiqua"/>
        </w:rPr>
        <w:t>M/s. MJUNCTION SERVICES LTD</w:t>
      </w:r>
    </w:p>
    <w:p w:rsidR="00851381" w:rsidRPr="00851381" w:rsidRDefault="00851381" w:rsidP="00851381">
      <w:pPr>
        <w:tabs>
          <w:tab w:val="left" w:pos="1080"/>
        </w:tabs>
        <w:ind w:left="1080"/>
        <w:jc w:val="both"/>
        <w:rPr>
          <w:rFonts w:ascii="Book Antiqua" w:hAnsi="Book Antiqua"/>
        </w:rPr>
      </w:pPr>
      <w:r w:rsidRPr="00851381">
        <w:rPr>
          <w:rFonts w:ascii="Book Antiqua" w:hAnsi="Book Antiqua"/>
        </w:rPr>
        <w:t>43, JAWAHAR LAL NEHRU ROAD</w:t>
      </w:r>
    </w:p>
    <w:p w:rsidR="00851381" w:rsidRPr="00851381" w:rsidRDefault="00851381" w:rsidP="00851381">
      <w:pPr>
        <w:tabs>
          <w:tab w:val="left" w:pos="1080"/>
        </w:tabs>
        <w:ind w:left="1080"/>
        <w:jc w:val="both"/>
        <w:rPr>
          <w:rFonts w:ascii="Book Antiqua" w:hAnsi="Book Antiqua"/>
        </w:rPr>
      </w:pPr>
      <w:r w:rsidRPr="00851381">
        <w:rPr>
          <w:rFonts w:ascii="Book Antiqua" w:hAnsi="Book Antiqua"/>
        </w:rPr>
        <w:t>TATA CENTRE, KOLKATA-700071</w:t>
      </w:r>
    </w:p>
    <w:p w:rsidR="00851381" w:rsidRPr="00851381" w:rsidRDefault="00851381" w:rsidP="00851381">
      <w:pPr>
        <w:tabs>
          <w:tab w:val="left" w:pos="1080"/>
        </w:tabs>
        <w:ind w:left="1080"/>
        <w:jc w:val="both"/>
        <w:rPr>
          <w:rFonts w:ascii="Book Antiqua" w:hAnsi="Book Antiqua"/>
        </w:rPr>
      </w:pPr>
      <w:r w:rsidRPr="00851381">
        <w:rPr>
          <w:rFonts w:ascii="Book Antiqua" w:hAnsi="Book Antiqua"/>
        </w:rPr>
        <w:t xml:space="preserve">Contact person:   Mr. </w:t>
      </w:r>
      <w:proofErr w:type="spellStart"/>
      <w:r w:rsidRPr="00851381">
        <w:rPr>
          <w:rFonts w:ascii="Book Antiqua" w:hAnsi="Book Antiqua"/>
        </w:rPr>
        <w:t>Shabir</w:t>
      </w:r>
      <w:proofErr w:type="spellEnd"/>
      <w:r w:rsidRPr="00851381">
        <w:rPr>
          <w:rFonts w:ascii="Book Antiqua" w:hAnsi="Book Antiqua"/>
        </w:rPr>
        <w:t xml:space="preserve"> Khan, Mb. 8336945509</w:t>
      </w:r>
    </w:p>
    <w:p w:rsidR="00851381" w:rsidRPr="00851381" w:rsidRDefault="00851381" w:rsidP="00851381">
      <w:pPr>
        <w:tabs>
          <w:tab w:val="left" w:pos="1080"/>
        </w:tabs>
        <w:ind w:left="1080"/>
        <w:jc w:val="both"/>
        <w:rPr>
          <w:rFonts w:ascii="Book Antiqua" w:hAnsi="Book Antiqua"/>
        </w:rPr>
      </w:pPr>
      <w:r w:rsidRPr="00851381">
        <w:rPr>
          <w:rFonts w:ascii="Book Antiqua" w:hAnsi="Book Antiqua"/>
        </w:rPr>
        <w:tab/>
      </w:r>
      <w:r w:rsidRPr="00851381">
        <w:rPr>
          <w:rFonts w:ascii="Book Antiqua" w:hAnsi="Book Antiqua"/>
        </w:rPr>
        <w:tab/>
      </w:r>
      <w:r w:rsidRPr="00851381">
        <w:rPr>
          <w:rFonts w:ascii="Book Antiqua" w:hAnsi="Book Antiqua"/>
        </w:rPr>
        <w:tab/>
        <w:t xml:space="preserve"> Ms. </w:t>
      </w:r>
      <w:proofErr w:type="spellStart"/>
      <w:r w:rsidRPr="00851381">
        <w:rPr>
          <w:rFonts w:ascii="Book Antiqua" w:hAnsi="Book Antiqua"/>
        </w:rPr>
        <w:t>Rimi</w:t>
      </w:r>
      <w:proofErr w:type="spellEnd"/>
      <w:r w:rsidRPr="00851381">
        <w:rPr>
          <w:rFonts w:ascii="Book Antiqua" w:hAnsi="Book Antiqua"/>
        </w:rPr>
        <w:t xml:space="preserve"> Ghosh, Mb. 9650044156</w:t>
      </w:r>
    </w:p>
    <w:p w:rsidR="00851381" w:rsidRPr="00851381" w:rsidRDefault="00851381" w:rsidP="00851381">
      <w:pPr>
        <w:ind w:left="1080"/>
        <w:jc w:val="both"/>
        <w:rPr>
          <w:rFonts w:ascii="Book Antiqua" w:hAnsi="Book Antiqua"/>
        </w:rPr>
      </w:pPr>
      <w:r w:rsidRPr="00851381">
        <w:rPr>
          <w:rFonts w:ascii="Book Antiqua" w:hAnsi="Book Antiqua"/>
        </w:rPr>
        <w:t xml:space="preserve">E-mail: </w:t>
      </w:r>
      <w:r w:rsidRPr="00851381">
        <w:rPr>
          <w:rStyle w:val="Hyperlink"/>
          <w:rFonts w:ascii="Book Antiqua" w:hAnsi="Book Antiqua"/>
        </w:rPr>
        <w:t>shabir.khan@mjunction.in,</w:t>
      </w:r>
      <w:r w:rsidRPr="00851381">
        <w:rPr>
          <w:rFonts w:ascii="Book Antiqua" w:hAnsi="Book Antiqua"/>
        </w:rPr>
        <w:t xml:space="preserve"> </w:t>
      </w:r>
    </w:p>
    <w:p w:rsidR="00851381" w:rsidRPr="00851381" w:rsidRDefault="00851381" w:rsidP="00851381">
      <w:pPr>
        <w:ind w:left="1134" w:hanging="54"/>
        <w:jc w:val="both"/>
        <w:rPr>
          <w:rFonts w:ascii="Book Antiqua" w:hAnsi="Book Antiqua"/>
        </w:rPr>
      </w:pPr>
      <w:r w:rsidRPr="00851381">
        <w:rPr>
          <w:rFonts w:ascii="Book Antiqua" w:hAnsi="Book Antiqua"/>
        </w:rPr>
        <w:t>             </w:t>
      </w:r>
      <w:hyperlink r:id="rId16" w:history="1">
        <w:r w:rsidRPr="00851381">
          <w:rPr>
            <w:rStyle w:val="Hyperlink"/>
            <w:rFonts w:ascii="Book Antiqua" w:hAnsi="Book Antiqua"/>
          </w:rPr>
          <w:t>rimi.ghosh@mjunction.in</w:t>
        </w:r>
      </w:hyperlink>
    </w:p>
    <w:p w:rsidR="00152CF3" w:rsidRPr="004C1FBF" w:rsidRDefault="00152CF3" w:rsidP="00152CF3">
      <w:pPr>
        <w:tabs>
          <w:tab w:val="left" w:pos="1037"/>
        </w:tabs>
        <w:ind w:left="1080"/>
        <w:jc w:val="both"/>
        <w:rPr>
          <w:rFonts w:ascii="Book Antiqua" w:hAnsi="Book Antiqua" w:cs="Arial"/>
        </w:rPr>
      </w:pPr>
    </w:p>
    <w:p w:rsidR="00173C7D" w:rsidRPr="004C1FBF" w:rsidRDefault="00173C7D" w:rsidP="00173C7D">
      <w:pPr>
        <w:tabs>
          <w:tab w:val="left" w:pos="1037"/>
        </w:tabs>
        <w:ind w:left="993"/>
        <w:jc w:val="both"/>
        <w:rPr>
          <w:rFonts w:ascii="Book Antiqua" w:hAnsi="Book Antiqua" w:cs="Arial"/>
        </w:rPr>
      </w:pPr>
      <w:r w:rsidRPr="004C1FBF">
        <w:rPr>
          <w:rFonts w:ascii="Book Antiqua" w:hAnsi="Book Antiqua" w:cs="Arial"/>
        </w:rPr>
        <w:tab/>
        <w:t xml:space="preserve">The said registration shall be free of cost.  </w:t>
      </w:r>
    </w:p>
    <w:p w:rsidR="00173C7D" w:rsidRPr="004C1FBF" w:rsidRDefault="00173C7D" w:rsidP="00173C7D">
      <w:pPr>
        <w:tabs>
          <w:tab w:val="left" w:pos="1037"/>
        </w:tabs>
        <w:jc w:val="both"/>
        <w:rPr>
          <w:rFonts w:ascii="Book Antiqua" w:hAnsi="Book Antiqua" w:cs="Arial"/>
        </w:rPr>
      </w:pPr>
    </w:p>
    <w:p w:rsidR="008D5E6C" w:rsidRPr="008D5E6C" w:rsidRDefault="006C3C57" w:rsidP="008D5E6C">
      <w:pPr>
        <w:tabs>
          <w:tab w:val="left" w:pos="1037"/>
        </w:tabs>
        <w:ind w:left="1080" w:hanging="1080"/>
        <w:jc w:val="both"/>
        <w:rPr>
          <w:rFonts w:ascii="Book Antiqua" w:eastAsia="Calibri" w:hAnsi="Book Antiqua" w:cs="Arial"/>
        </w:rPr>
      </w:pPr>
      <w:r w:rsidRPr="004C1FBF">
        <w:rPr>
          <w:rFonts w:ascii="Book Antiqua" w:hAnsi="Book Antiqua" w:cs="Arial"/>
        </w:rPr>
        <w:t xml:space="preserve">                </w:t>
      </w:r>
      <w:r w:rsidR="00EA4264" w:rsidRPr="004C1FBF">
        <w:rPr>
          <w:rFonts w:ascii="Book Antiqua" w:hAnsi="Book Antiqua" w:cs="Arial"/>
        </w:rPr>
        <w:tab/>
      </w:r>
      <w:r w:rsidR="00B32BE8" w:rsidRPr="004C1FBF">
        <w:rPr>
          <w:rFonts w:ascii="Book Antiqua" w:eastAsia="Calibri" w:hAnsi="Book Antiqua" w:cs="Arial"/>
        </w:rPr>
        <w:t xml:space="preserve">They may obtain further information regarding this IFB from the office of </w:t>
      </w:r>
      <w:r w:rsidR="00851381">
        <w:rPr>
          <w:rFonts w:ascii="Book Antiqua" w:eastAsia="Calibri" w:hAnsi="Book Antiqua" w:cs="Arial"/>
        </w:rPr>
        <w:t xml:space="preserve">Senior General Manager (CS-G7)/ </w:t>
      </w:r>
      <w:r w:rsidR="006E4E36" w:rsidRPr="004C1FBF">
        <w:rPr>
          <w:rFonts w:ascii="Book Antiqua" w:eastAsia="Calibri" w:hAnsi="Book Antiqua" w:cs="Arial"/>
        </w:rPr>
        <w:t>Deputy</w:t>
      </w:r>
      <w:r w:rsidR="0062742E" w:rsidRPr="004C1FBF">
        <w:rPr>
          <w:rFonts w:ascii="Book Antiqua" w:eastAsia="Calibri" w:hAnsi="Book Antiqua" w:cs="Arial"/>
        </w:rPr>
        <w:t xml:space="preserve"> General Manager</w:t>
      </w:r>
      <w:r w:rsidR="00851381">
        <w:rPr>
          <w:rFonts w:ascii="Book Antiqua" w:eastAsia="Calibri" w:hAnsi="Book Antiqua" w:cs="Arial"/>
        </w:rPr>
        <w:t xml:space="preserve"> (CS-G7)</w:t>
      </w:r>
      <w:r w:rsidR="006E4E36" w:rsidRPr="004C1FBF">
        <w:rPr>
          <w:rFonts w:ascii="Book Antiqua" w:eastAsia="Calibri" w:hAnsi="Book Antiqua" w:cs="Arial"/>
        </w:rPr>
        <w:t>/</w:t>
      </w:r>
      <w:r w:rsidR="00E3343C">
        <w:rPr>
          <w:rFonts w:ascii="Book Antiqua" w:eastAsia="Calibri" w:hAnsi="Book Antiqua" w:cs="Arial"/>
        </w:rPr>
        <w:t xml:space="preserve"> </w:t>
      </w:r>
      <w:r w:rsidR="00851381">
        <w:rPr>
          <w:rFonts w:ascii="Book Antiqua" w:eastAsia="Calibri" w:hAnsi="Book Antiqua" w:cs="Arial"/>
        </w:rPr>
        <w:t xml:space="preserve">Dy. </w:t>
      </w:r>
      <w:r w:rsidR="006E4E36" w:rsidRPr="004C1FBF">
        <w:rPr>
          <w:rFonts w:ascii="Book Antiqua" w:eastAsia="Calibri" w:hAnsi="Book Antiqua" w:cs="Arial"/>
        </w:rPr>
        <w:t>Manager</w:t>
      </w:r>
      <w:r w:rsidR="0062742E" w:rsidRPr="004C1FBF">
        <w:rPr>
          <w:rFonts w:ascii="Book Antiqua" w:eastAsia="Calibri" w:hAnsi="Book Antiqua" w:cs="Arial"/>
        </w:rPr>
        <w:t>(CS-G</w:t>
      </w:r>
      <w:r w:rsidR="00851381">
        <w:rPr>
          <w:rFonts w:ascii="Book Antiqua" w:eastAsia="Calibri" w:hAnsi="Book Antiqua" w:cs="Arial"/>
        </w:rPr>
        <w:t>7</w:t>
      </w:r>
      <w:r w:rsidR="00E3343C">
        <w:rPr>
          <w:rFonts w:ascii="Book Antiqua" w:eastAsia="Calibri" w:hAnsi="Book Antiqua" w:cs="Arial"/>
        </w:rPr>
        <w:t>)</w:t>
      </w:r>
      <w:r w:rsidR="0062742E" w:rsidRPr="004C1FBF">
        <w:rPr>
          <w:rFonts w:ascii="Book Antiqua" w:eastAsia="Calibri" w:hAnsi="Book Antiqua" w:cs="Arial"/>
        </w:rPr>
        <w:t xml:space="preserve">, </w:t>
      </w:r>
      <w:r w:rsidR="00B32BE8" w:rsidRPr="004C1FBF">
        <w:rPr>
          <w:rFonts w:ascii="Book Antiqua" w:eastAsia="Calibri" w:hAnsi="Book Antiqua" w:cs="Arial"/>
        </w:rPr>
        <w:t xml:space="preserve">POWERGRID at the address given at para </w:t>
      </w:r>
      <w:r w:rsidR="00B32BE8" w:rsidRPr="004C1FBF">
        <w:rPr>
          <w:rFonts w:ascii="Book Antiqua" w:eastAsia="Calibri" w:hAnsi="Book Antiqua" w:cs="Arial"/>
          <w:color w:val="0000FF"/>
          <w:effect w:val="antsBlack"/>
          <w:lang w:val="en-GB"/>
        </w:rPr>
        <w:t>1</w:t>
      </w:r>
      <w:r w:rsidR="00E76E9A">
        <w:rPr>
          <w:rFonts w:ascii="Book Antiqua" w:eastAsia="Calibri" w:hAnsi="Book Antiqua" w:cs="Arial"/>
          <w:color w:val="0000FF"/>
          <w:effect w:val="antsBlack"/>
          <w:lang w:val="en-GB"/>
        </w:rPr>
        <w:t>1</w:t>
      </w:r>
      <w:r w:rsidR="00B32BE8" w:rsidRPr="004C1FBF">
        <w:rPr>
          <w:rFonts w:ascii="Book Antiqua" w:eastAsia="Calibri" w:hAnsi="Book Antiqua" w:cs="Arial"/>
          <w:color w:val="0000FF"/>
          <w:effect w:val="antsBlack"/>
          <w:lang w:val="en-GB"/>
        </w:rPr>
        <w:t>.0</w:t>
      </w:r>
      <w:r w:rsidR="00B32BE8" w:rsidRPr="004C1FBF">
        <w:rPr>
          <w:rFonts w:ascii="Book Antiqua" w:eastAsia="Calibri" w:hAnsi="Book Antiqua" w:cs="Arial"/>
        </w:rPr>
        <w:t xml:space="preserve"> below from 15:00 hours to 17:00 hours on all working days.</w:t>
      </w:r>
    </w:p>
    <w:p w:rsidR="00B32BE8" w:rsidRPr="004C1FBF" w:rsidRDefault="00B32BE8" w:rsidP="00C27375">
      <w:pPr>
        <w:tabs>
          <w:tab w:val="left" w:pos="1037"/>
        </w:tabs>
        <w:ind w:left="1080" w:hanging="1080"/>
        <w:jc w:val="both"/>
        <w:rPr>
          <w:rFonts w:ascii="Book Antiqua" w:eastAsia="Calibri" w:hAnsi="Book Antiqua" w:cs="Arial"/>
        </w:rPr>
      </w:pPr>
    </w:p>
    <w:p w:rsidR="00821C7E" w:rsidRPr="004C1FBF" w:rsidRDefault="00821C7E" w:rsidP="00C27375">
      <w:pPr>
        <w:tabs>
          <w:tab w:val="left" w:pos="1037"/>
        </w:tabs>
        <w:ind w:left="1080" w:hanging="1080"/>
        <w:jc w:val="both"/>
        <w:rPr>
          <w:rFonts w:ascii="Book Antiqua" w:hAnsi="Book Antiqua" w:cs="Arial"/>
        </w:rPr>
      </w:pPr>
      <w:r w:rsidRPr="004C1FBF">
        <w:rPr>
          <w:rFonts w:ascii="Book Antiqua" w:hAnsi="Book Antiqua" w:cs="Arial"/>
        </w:rPr>
        <w:t xml:space="preserve">                </w:t>
      </w:r>
      <w:r w:rsidR="008F1375">
        <w:rPr>
          <w:rFonts w:ascii="Book Antiqua" w:hAnsi="Book Antiqua" w:cs="Arial"/>
        </w:rPr>
        <w:t xml:space="preserve"> </w:t>
      </w:r>
      <w:r w:rsidR="000A7582" w:rsidRPr="00B03BBD">
        <w:rPr>
          <w:rFonts w:ascii="Book Antiqua" w:hAnsi="Book Antiqua" w:cs="Arial"/>
        </w:rPr>
        <w:t>F</w:t>
      </w:r>
      <w:r w:rsidRPr="00B03BBD">
        <w:rPr>
          <w:rFonts w:ascii="Book Antiqua" w:hAnsi="Book Antiqua" w:cs="Arial"/>
        </w:rPr>
        <w:t xml:space="preserve">or proper </w:t>
      </w:r>
      <w:r w:rsidR="00C27375" w:rsidRPr="00B03BBD">
        <w:rPr>
          <w:rFonts w:ascii="Book Antiqua" w:hAnsi="Book Antiqua" w:cs="Arial"/>
        </w:rPr>
        <w:t>uploading</w:t>
      </w:r>
      <w:r w:rsidRPr="00B03BBD">
        <w:rPr>
          <w:rFonts w:ascii="Book Antiqua" w:hAnsi="Book Antiqua" w:cs="Arial"/>
        </w:rPr>
        <w:t xml:space="preserve"> of the bid</w:t>
      </w:r>
      <w:r w:rsidR="00C27375" w:rsidRPr="00B03BBD">
        <w:rPr>
          <w:rFonts w:ascii="Book Antiqua" w:hAnsi="Book Antiqua" w:cs="Arial"/>
        </w:rPr>
        <w:t xml:space="preserve">s on the portal namely </w:t>
      </w:r>
      <w:hyperlink r:id="rId17" w:history="1">
        <w:r w:rsidR="00DE1160" w:rsidRPr="00B03BBD">
          <w:rPr>
            <w:rStyle w:val="Hyperlink"/>
            <w:rFonts w:ascii="Book Antiqua" w:hAnsi="Book Antiqua" w:cs="Arial"/>
            <w:i/>
            <w:iCs/>
          </w:rPr>
          <w:t>https://pgcileps.buyjunction.in</w:t>
        </w:r>
      </w:hyperlink>
      <w:r w:rsidR="00034997" w:rsidRPr="00B03BBD">
        <w:rPr>
          <w:rFonts w:ascii="Book Antiqua" w:hAnsi="Book Antiqua" w:cs="Arial"/>
          <w:i/>
          <w:iCs/>
        </w:rPr>
        <w:t xml:space="preserve"> </w:t>
      </w:r>
      <w:r w:rsidR="00C27375" w:rsidRPr="00B03BBD">
        <w:rPr>
          <w:rFonts w:ascii="Book Antiqua" w:hAnsi="Book Antiqua" w:cs="Arial"/>
          <w:i/>
          <w:iCs/>
        </w:rPr>
        <w:t>(hereinafter referred to as the ‘portal’)</w:t>
      </w:r>
      <w:r w:rsidRPr="00B03BBD">
        <w:rPr>
          <w:rFonts w:ascii="Book Antiqua" w:hAnsi="Book Antiqua" w:cs="Arial"/>
        </w:rPr>
        <w:t xml:space="preserve">, </w:t>
      </w:r>
      <w:r w:rsidR="00C27375" w:rsidRPr="00B03BBD">
        <w:rPr>
          <w:rFonts w:ascii="Book Antiqua" w:hAnsi="Book Antiqua" w:cs="Arial"/>
        </w:rPr>
        <w:t>it shall be the sole responsibility of the b</w:t>
      </w:r>
      <w:r w:rsidRPr="00B03BBD">
        <w:rPr>
          <w:rFonts w:ascii="Book Antiqua" w:hAnsi="Book Antiqua" w:cs="Arial"/>
        </w:rPr>
        <w:t>idder</w:t>
      </w:r>
      <w:r w:rsidR="000A7582" w:rsidRPr="00B03BBD">
        <w:rPr>
          <w:rFonts w:ascii="Book Antiqua" w:hAnsi="Book Antiqua" w:cs="Arial"/>
        </w:rPr>
        <w:t xml:space="preserve">s </w:t>
      </w:r>
      <w:r w:rsidR="00C27375" w:rsidRPr="00B03BBD">
        <w:rPr>
          <w:rFonts w:ascii="Book Antiqua" w:hAnsi="Book Antiqua" w:cs="Arial"/>
        </w:rPr>
        <w:t>to app</w:t>
      </w:r>
      <w:r w:rsidRPr="00B03BBD">
        <w:rPr>
          <w:rFonts w:ascii="Book Antiqua" w:hAnsi="Book Antiqua" w:cs="Arial"/>
        </w:rPr>
        <w:t xml:space="preserve">rise themselves adequately </w:t>
      </w:r>
      <w:r w:rsidR="00C27375" w:rsidRPr="00B03BBD">
        <w:rPr>
          <w:rFonts w:ascii="Book Antiqua" w:hAnsi="Book Antiqua" w:cs="Arial"/>
        </w:rPr>
        <w:t xml:space="preserve">regarding all the relevant </w:t>
      </w:r>
      <w:r w:rsidRPr="00B03BBD">
        <w:rPr>
          <w:rFonts w:ascii="Book Antiqua" w:hAnsi="Book Antiqua" w:cs="Arial"/>
        </w:rPr>
        <w:t>procedure</w:t>
      </w:r>
      <w:r w:rsidR="00C27375" w:rsidRPr="00B03BBD">
        <w:rPr>
          <w:rFonts w:ascii="Book Antiqua" w:hAnsi="Book Antiqua" w:cs="Arial"/>
        </w:rPr>
        <w:t>s</w:t>
      </w:r>
      <w:r w:rsidRPr="00B03BBD">
        <w:rPr>
          <w:rFonts w:ascii="Book Antiqua" w:hAnsi="Book Antiqua" w:cs="Arial"/>
        </w:rPr>
        <w:t xml:space="preserve"> and provisions </w:t>
      </w:r>
      <w:r w:rsidR="00C27375" w:rsidRPr="00B03BBD">
        <w:rPr>
          <w:rFonts w:ascii="Book Antiqua" w:hAnsi="Book Antiqua" w:cs="Arial"/>
        </w:rPr>
        <w:t xml:space="preserve">as detailed at the portal as well as </w:t>
      </w:r>
      <w:r w:rsidR="00D16742" w:rsidRPr="00B03BBD">
        <w:rPr>
          <w:rFonts w:ascii="Book Antiqua" w:hAnsi="Book Antiqua" w:cs="Arial"/>
        </w:rPr>
        <w:t xml:space="preserve">by contacting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w:t>
      </w:r>
      <w:r w:rsidR="00F81AFA" w:rsidRPr="00B03BBD">
        <w:rPr>
          <w:rFonts w:ascii="Book Antiqua" w:hAnsi="Book Antiqua" w:cs="Arial"/>
        </w:rPr>
        <w:t xml:space="preserve"> </w:t>
      </w:r>
      <w:r w:rsidR="00D16742" w:rsidRPr="00B03BBD">
        <w:rPr>
          <w:rFonts w:ascii="Book Antiqua" w:hAnsi="Book Antiqua" w:cs="Arial"/>
        </w:rPr>
        <w:t>directly</w:t>
      </w:r>
      <w:r w:rsidR="006C07CF" w:rsidRPr="00B03BBD">
        <w:rPr>
          <w:rFonts w:ascii="Book Antiqua" w:hAnsi="Book Antiqua" w:cs="Arial"/>
        </w:rPr>
        <w:t>, as and when required,</w:t>
      </w:r>
      <w:r w:rsidR="00C27375" w:rsidRPr="00B03BBD">
        <w:rPr>
          <w:rFonts w:ascii="Book Antiqua" w:hAnsi="Book Antiqua" w:cs="Arial"/>
        </w:rPr>
        <w:t xml:space="preserve"> for which contact details are mentioned</w:t>
      </w:r>
      <w:r w:rsidR="00C27375" w:rsidRPr="004C1FBF">
        <w:rPr>
          <w:rFonts w:ascii="Book Antiqua" w:hAnsi="Book Antiqua" w:cs="Arial"/>
        </w:rPr>
        <w:t xml:space="preserve"> above</w:t>
      </w:r>
      <w:r w:rsidRPr="004C1FBF">
        <w:rPr>
          <w:rFonts w:ascii="Book Antiqua" w:hAnsi="Book Antiqua" w:cs="Arial"/>
        </w:rPr>
        <w:t xml:space="preserve">. </w:t>
      </w:r>
      <w:r w:rsidR="000A7582" w:rsidRPr="004C1FBF">
        <w:rPr>
          <w:rFonts w:ascii="Book Antiqua" w:hAnsi="Book Antiqua" w:cs="Arial"/>
        </w:rPr>
        <w:t xml:space="preserve">The </w:t>
      </w:r>
      <w:r w:rsidRPr="004C1FBF">
        <w:rPr>
          <w:rFonts w:ascii="Book Antiqua" w:hAnsi="Book Antiqua" w:cs="Arial"/>
        </w:rPr>
        <w:t>Employer in no case shall be responsible for any issues related to timely or properly uploading/submission of the bid</w:t>
      </w:r>
      <w:r w:rsidR="008A61E5" w:rsidRPr="004C1FBF">
        <w:rPr>
          <w:rFonts w:ascii="Book Antiqua" w:hAnsi="Book Antiqua" w:cs="Arial"/>
        </w:rPr>
        <w:t xml:space="preserve"> in accordance with the relevant provisions of Section II – ITB of the Bidding Documents</w:t>
      </w:r>
      <w:r w:rsidRPr="004C1FBF">
        <w:rPr>
          <w:rFonts w:ascii="Book Antiqua" w:hAnsi="Book Antiqua" w:cs="Arial"/>
        </w:rPr>
        <w:t xml:space="preserve">.  </w:t>
      </w:r>
    </w:p>
    <w:p w:rsidR="008D5E6C" w:rsidRPr="004C1FBF" w:rsidRDefault="00C73AFA" w:rsidP="008D5E6C">
      <w:pPr>
        <w:ind w:left="1035" w:hanging="1035"/>
        <w:jc w:val="both"/>
        <w:rPr>
          <w:rFonts w:ascii="Book Antiqua" w:hAnsi="Book Antiqua" w:cs="Arial"/>
        </w:rPr>
      </w:pPr>
      <w:r w:rsidRPr="004C1FBF">
        <w:rPr>
          <w:rFonts w:ascii="Book Antiqua" w:hAnsi="Book Antiqua" w:cs="Arial"/>
          <w:b/>
          <w:bCs/>
          <w:i/>
          <w:iCs/>
        </w:rPr>
        <w:t xml:space="preserve">              </w:t>
      </w:r>
      <w:r w:rsidRPr="004C1FBF">
        <w:rPr>
          <w:rFonts w:ascii="Book Antiqua" w:hAnsi="Book Antiqua" w:cs="Arial"/>
        </w:rPr>
        <w:t xml:space="preserve">           </w:t>
      </w:r>
      <w:r w:rsidR="00261920" w:rsidRPr="004C1FBF">
        <w:rPr>
          <w:rFonts w:ascii="Book Antiqua" w:hAnsi="Book Antiqua" w:cs="Arial"/>
        </w:rPr>
        <w:tab/>
      </w:r>
    </w:p>
    <w:p w:rsidR="008328E1" w:rsidRPr="004C1FBF" w:rsidRDefault="00B32BE8" w:rsidP="008328E1">
      <w:pPr>
        <w:ind w:left="1080" w:hanging="1080"/>
        <w:jc w:val="both"/>
        <w:rPr>
          <w:rFonts w:ascii="Book Antiqua" w:hAnsi="Book Antiqua" w:cs="Arial"/>
        </w:rPr>
      </w:pPr>
      <w:r w:rsidRPr="004C1FBF">
        <w:rPr>
          <w:rFonts w:ascii="Book Antiqua" w:hAnsi="Book Antiqua" w:cs="Arial"/>
        </w:rPr>
        <w:t>7</w:t>
      </w:r>
      <w:r w:rsidR="008328E1" w:rsidRPr="004C1FBF">
        <w:rPr>
          <w:rFonts w:ascii="Book Antiqua" w:hAnsi="Book Antiqua" w:cs="Arial"/>
        </w:rPr>
        <w:t>.0</w:t>
      </w:r>
      <w:r w:rsidR="008328E1" w:rsidRPr="004C1FBF">
        <w:rPr>
          <w:rFonts w:ascii="Book Antiqua" w:hAnsi="Book Antiqua" w:cs="Arial"/>
        </w:rPr>
        <w:tab/>
        <w:t>A pre-bid meeting will be held at the office of the Employer at Gurgaon</w:t>
      </w:r>
      <w:r w:rsidR="009C2761" w:rsidRPr="004C1FBF">
        <w:rPr>
          <w:rFonts w:ascii="Book Antiqua" w:hAnsi="Book Antiqua" w:cs="Arial"/>
        </w:rPr>
        <w:t xml:space="preserve"> </w:t>
      </w:r>
      <w:r w:rsidR="008328E1" w:rsidRPr="004C1FBF">
        <w:rPr>
          <w:rFonts w:ascii="Book Antiqua" w:hAnsi="Book Antiqua" w:cs="Arial"/>
        </w:rPr>
        <w:t xml:space="preserve">(Haryana), India on </w:t>
      </w:r>
      <w:r w:rsidR="006B6A7D">
        <w:rPr>
          <w:rFonts w:ascii="Book Antiqua" w:hAnsi="Book Antiqua" w:cs="Arial"/>
          <w:b/>
          <w:bCs/>
          <w:color w:val="0000FF"/>
        </w:rPr>
        <w:t>20</w:t>
      </w:r>
      <w:r w:rsidR="000A4080" w:rsidRPr="004C1FBF">
        <w:rPr>
          <w:rFonts w:ascii="Book Antiqua" w:hAnsi="Book Antiqua" w:cs="Arial"/>
          <w:b/>
          <w:bCs/>
          <w:color w:val="0000FF"/>
        </w:rPr>
        <w:t>.</w:t>
      </w:r>
      <w:r w:rsidR="00851381">
        <w:rPr>
          <w:rFonts w:ascii="Book Antiqua" w:hAnsi="Book Antiqua" w:cs="Arial"/>
          <w:b/>
          <w:bCs/>
          <w:color w:val="0000FF"/>
        </w:rPr>
        <w:t>11</w:t>
      </w:r>
      <w:r w:rsidR="000A4080" w:rsidRPr="004C1FBF">
        <w:rPr>
          <w:rFonts w:ascii="Book Antiqua" w:hAnsi="Book Antiqua" w:cs="Arial"/>
          <w:b/>
          <w:bCs/>
          <w:color w:val="0000FF"/>
        </w:rPr>
        <w:t>.20</w:t>
      </w:r>
      <w:r w:rsidR="00851381">
        <w:rPr>
          <w:rFonts w:ascii="Book Antiqua" w:hAnsi="Book Antiqua" w:cs="Arial"/>
          <w:b/>
          <w:bCs/>
          <w:color w:val="0000FF"/>
        </w:rPr>
        <w:t>20</w:t>
      </w:r>
      <w:r w:rsidR="008328E1" w:rsidRPr="004C1FBF">
        <w:rPr>
          <w:rFonts w:ascii="Book Antiqua" w:hAnsi="Book Antiqua" w:cs="Arial"/>
        </w:rPr>
        <w:t xml:space="preserve"> at </w:t>
      </w:r>
      <w:r w:rsidR="008328E1" w:rsidRPr="004C1FBF">
        <w:rPr>
          <w:rFonts w:ascii="Book Antiqua" w:hAnsi="Book Antiqua" w:cs="Arial"/>
          <w:b/>
          <w:bCs/>
          <w:color w:val="0000FF"/>
        </w:rPr>
        <w:t>11</w:t>
      </w:r>
      <w:r w:rsidR="00B92AE6" w:rsidRPr="004C1FBF">
        <w:rPr>
          <w:rFonts w:ascii="Book Antiqua" w:hAnsi="Book Antiqua" w:cs="Arial"/>
          <w:b/>
          <w:bCs/>
          <w:color w:val="0000FF"/>
        </w:rPr>
        <w:t>30</w:t>
      </w:r>
      <w:r w:rsidR="008328E1" w:rsidRPr="004C1FBF">
        <w:rPr>
          <w:rFonts w:ascii="Book Antiqua" w:hAnsi="Book Antiqua" w:cs="Arial"/>
          <w:b/>
          <w:bCs/>
          <w:color w:val="0000FF"/>
        </w:rPr>
        <w:t xml:space="preserve"> Hrs</w:t>
      </w:r>
      <w:r w:rsidR="00DB1DE1" w:rsidRPr="004C1FBF">
        <w:rPr>
          <w:rFonts w:ascii="Book Antiqua" w:hAnsi="Book Antiqua" w:cs="Arial"/>
          <w:b/>
          <w:bCs/>
          <w:color w:val="0000FF"/>
        </w:rPr>
        <w:t>.</w:t>
      </w:r>
      <w:r w:rsidR="008328E1" w:rsidRPr="004C1FBF">
        <w:rPr>
          <w:rFonts w:ascii="Book Antiqua" w:hAnsi="Book Antiqua" w:cs="Arial"/>
        </w:rPr>
        <w:t xml:space="preserve"> to clarify the bidders various issues raised in accordance with clause 6.4 of ITB.</w:t>
      </w:r>
    </w:p>
    <w:p w:rsidR="00624549" w:rsidRPr="004C1FBF" w:rsidRDefault="00624549" w:rsidP="00F322B6">
      <w:pPr>
        <w:tabs>
          <w:tab w:val="left" w:pos="1037"/>
        </w:tabs>
        <w:ind w:left="1080" w:hanging="1080"/>
        <w:jc w:val="both"/>
        <w:rPr>
          <w:rFonts w:ascii="Book Antiqua" w:hAnsi="Book Antiqua" w:cs="Arial"/>
        </w:rPr>
      </w:pPr>
    </w:p>
    <w:p w:rsidR="00F322B6" w:rsidRPr="004C1FBF" w:rsidRDefault="00B32BE8" w:rsidP="00F322B6">
      <w:pPr>
        <w:ind w:left="1080" w:hanging="1080"/>
        <w:jc w:val="both"/>
        <w:rPr>
          <w:rFonts w:ascii="Book Antiqua" w:hAnsi="Book Antiqua" w:cs="Arial"/>
        </w:rPr>
      </w:pPr>
      <w:r w:rsidRPr="004C1FBF">
        <w:rPr>
          <w:rFonts w:ascii="Book Antiqua" w:hAnsi="Book Antiqua" w:cs="Arial"/>
        </w:rPr>
        <w:t>8</w:t>
      </w:r>
      <w:r w:rsidR="00F322B6" w:rsidRPr="004C1FBF">
        <w:rPr>
          <w:rFonts w:ascii="Book Antiqua" w:hAnsi="Book Antiqua" w:cs="Arial"/>
        </w:rPr>
        <w:t>.0</w:t>
      </w:r>
      <w:r w:rsidR="00F322B6" w:rsidRPr="004C1FBF">
        <w:rPr>
          <w:rFonts w:ascii="Book Antiqua" w:hAnsi="Book Antiqua" w:cs="Arial"/>
        </w:rPr>
        <w:tab/>
        <w:t>A Single Stage Two Envelope Bidding Procedure will be adopted and will proceed as detailed in the Bidding Documents.</w:t>
      </w:r>
    </w:p>
    <w:p w:rsidR="00624549" w:rsidRPr="004C1FBF" w:rsidRDefault="00624549" w:rsidP="0062079E">
      <w:pPr>
        <w:tabs>
          <w:tab w:val="left" w:pos="1395"/>
        </w:tabs>
        <w:ind w:left="1080" w:hanging="1080"/>
        <w:jc w:val="both"/>
        <w:rPr>
          <w:rFonts w:ascii="Book Antiqua" w:hAnsi="Book Antiqua" w:cs="Arial"/>
          <w:spacing w:val="-2"/>
        </w:rPr>
      </w:pPr>
    </w:p>
    <w:p w:rsidR="000B7256" w:rsidRPr="000B7256" w:rsidRDefault="00B32BE8" w:rsidP="000B7256">
      <w:pPr>
        <w:ind w:left="1080" w:hanging="1080"/>
        <w:jc w:val="both"/>
        <w:rPr>
          <w:rFonts w:ascii="Book Antiqua" w:eastAsia="Calibri" w:hAnsi="Book Antiqua" w:cs="Arial"/>
          <w:spacing w:val="-2"/>
        </w:rPr>
      </w:pPr>
      <w:r w:rsidRPr="004C1FBF">
        <w:rPr>
          <w:rFonts w:ascii="Book Antiqua" w:hAnsi="Book Antiqua" w:cs="Arial"/>
          <w:spacing w:val="-2"/>
        </w:rPr>
        <w:t>8</w:t>
      </w:r>
      <w:r w:rsidR="00513B3D" w:rsidRPr="004C1FBF">
        <w:rPr>
          <w:rFonts w:ascii="Book Antiqua" w:hAnsi="Book Antiqua" w:cs="Arial"/>
          <w:spacing w:val="-2"/>
        </w:rPr>
        <w:t>.</w:t>
      </w:r>
      <w:r w:rsidR="00246684" w:rsidRPr="004C1FBF">
        <w:rPr>
          <w:rFonts w:ascii="Book Antiqua" w:hAnsi="Book Antiqua" w:cs="Arial"/>
          <w:spacing w:val="-2"/>
        </w:rPr>
        <w:t>1</w:t>
      </w:r>
      <w:r w:rsidR="00513B3D" w:rsidRPr="004C1FBF">
        <w:rPr>
          <w:rFonts w:ascii="Book Antiqua" w:hAnsi="Book Antiqua" w:cs="Arial"/>
          <w:spacing w:val="-2"/>
        </w:rPr>
        <w:tab/>
      </w:r>
      <w:r w:rsidR="000B7256" w:rsidRPr="00E90EA5">
        <w:rPr>
          <w:rFonts w:ascii="Book Antiqua" w:hAnsi="Book Antiqua"/>
        </w:rPr>
        <w:t xml:space="preserve">Soft Copy Part of the Bids must be uploaded under Single Stage Two Envelope Bidding Procedure on the portal at or before 11:00 hours on </w:t>
      </w:r>
      <w:r w:rsidR="006B6A7D">
        <w:rPr>
          <w:rFonts w:ascii="Book Antiqua" w:hAnsi="Book Antiqua" w:cs="Arial"/>
          <w:b/>
          <w:bCs/>
          <w:color w:val="0000FF"/>
        </w:rPr>
        <w:t>01.12</w:t>
      </w:r>
      <w:r w:rsidR="00851381" w:rsidRPr="00851381">
        <w:rPr>
          <w:rFonts w:ascii="Book Antiqua" w:hAnsi="Book Antiqua" w:cs="Arial"/>
          <w:b/>
          <w:bCs/>
          <w:color w:val="0000FF"/>
        </w:rPr>
        <w:t>.2020</w:t>
      </w:r>
      <w:r w:rsidR="000B7256" w:rsidRPr="00851381">
        <w:rPr>
          <w:rFonts w:ascii="Book Antiqua" w:hAnsi="Book Antiqua" w:cs="Arial"/>
          <w:b/>
          <w:bCs/>
          <w:color w:val="0000FF"/>
        </w:rPr>
        <w:t>.</w:t>
      </w:r>
      <w:r w:rsidR="000B7256" w:rsidRPr="00E90EA5">
        <w:rPr>
          <w:rFonts w:ascii="Book Antiqua" w:hAnsi="Book Antiqua"/>
        </w:rPr>
        <w:t xml:space="preserve"> The e-Procurement system would not allow any late submission of bids through the portal after due date &amp; time as specified. </w:t>
      </w:r>
    </w:p>
    <w:p w:rsidR="000B7256" w:rsidRPr="00E90EA5" w:rsidRDefault="000B7256" w:rsidP="000B7256">
      <w:pPr>
        <w:pStyle w:val="NormalWeb"/>
        <w:wordWrap w:val="0"/>
        <w:spacing w:before="0" w:beforeAutospacing="0" w:after="0" w:afterAutospacing="0"/>
        <w:ind w:right="162" w:firstLine="18"/>
        <w:jc w:val="both"/>
        <w:rPr>
          <w:rFonts w:ascii="Calibri" w:hAnsi="Calibri"/>
        </w:rPr>
      </w:pPr>
      <w:r w:rsidRPr="00E90EA5">
        <w:rPr>
          <w:rFonts w:ascii="Book Antiqua" w:hAnsi="Book Antiqua"/>
        </w:rPr>
        <w:t> </w:t>
      </w:r>
    </w:p>
    <w:p w:rsidR="000B7256" w:rsidRPr="00E90EA5" w:rsidRDefault="000B7256" w:rsidP="000B7256">
      <w:pPr>
        <w:ind w:left="1080"/>
        <w:jc w:val="both"/>
        <w:rPr>
          <w:rFonts w:ascii="Calibri" w:hAnsi="Calibri"/>
        </w:rPr>
      </w:pPr>
      <w:r w:rsidRPr="00E90EA5">
        <w:rPr>
          <w:rFonts w:ascii="Book Antiqua" w:hAnsi="Book Antiqua"/>
        </w:rPr>
        <w:t xml:space="preserve">Hard Copy Part of the Bids must be submitted under Single Stage Two Envelope Bidding Procedure at the address given in BDS at or before 11:00 hours on </w:t>
      </w:r>
      <w:r w:rsidR="00851381" w:rsidRPr="00851381">
        <w:rPr>
          <w:rFonts w:ascii="Book Antiqua" w:hAnsi="Book Antiqua" w:cs="Arial"/>
          <w:b/>
          <w:bCs/>
          <w:color w:val="0000FF"/>
        </w:rPr>
        <w:t>0</w:t>
      </w:r>
      <w:r w:rsidR="006B6A7D">
        <w:rPr>
          <w:rFonts w:ascii="Book Antiqua" w:hAnsi="Book Antiqua" w:cs="Arial"/>
          <w:b/>
          <w:bCs/>
          <w:color w:val="0000FF"/>
        </w:rPr>
        <w:t>3.</w:t>
      </w:r>
      <w:r w:rsidR="00851381" w:rsidRPr="00851381">
        <w:rPr>
          <w:rFonts w:ascii="Book Antiqua" w:hAnsi="Book Antiqua" w:cs="Arial"/>
          <w:b/>
          <w:bCs/>
          <w:color w:val="0000FF"/>
        </w:rPr>
        <w:t>12</w:t>
      </w:r>
      <w:r w:rsidR="006B6A7D">
        <w:rPr>
          <w:rFonts w:ascii="Book Antiqua" w:hAnsi="Book Antiqua" w:cs="Arial"/>
          <w:b/>
          <w:bCs/>
          <w:color w:val="0000FF"/>
        </w:rPr>
        <w:t>.</w:t>
      </w:r>
      <w:r w:rsidR="00851381" w:rsidRPr="00851381">
        <w:rPr>
          <w:rFonts w:ascii="Book Antiqua" w:hAnsi="Book Antiqua" w:cs="Arial"/>
          <w:b/>
          <w:bCs/>
          <w:color w:val="0000FF"/>
        </w:rPr>
        <w:t>2020</w:t>
      </w:r>
      <w:r w:rsidRPr="00851381">
        <w:rPr>
          <w:rFonts w:ascii="Book Antiqua" w:hAnsi="Book Antiqua" w:cs="Arial"/>
          <w:b/>
          <w:bCs/>
          <w:color w:val="0000FF"/>
        </w:rPr>
        <w:t>.</w:t>
      </w:r>
      <w:r w:rsidRPr="00E90EA5">
        <w:rPr>
          <w:rFonts w:ascii="Book Antiqua" w:hAnsi="Book Antiqua"/>
        </w:rPr>
        <w:t xml:space="preserve">  </w:t>
      </w:r>
      <w:r w:rsidRPr="00E90EA5">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E90EA5">
        <w:rPr>
          <w:rFonts w:ascii="Book Antiqua" w:hAnsi="Book Antiqua"/>
        </w:rPr>
        <w:t xml:space="preserve"> </w:t>
      </w:r>
      <w:r w:rsidRPr="00E90EA5">
        <w:rPr>
          <w:rStyle w:val="Strong"/>
          <w:rFonts w:ascii="Book Antiqua" w:hAnsi="Book Antiqua"/>
        </w:rPr>
        <w:t>the soft copy part of the first envelope bid uploaded on the portal shall be opened</w:t>
      </w:r>
      <w:r w:rsidRPr="00E90EA5">
        <w:rPr>
          <w:rFonts w:ascii="Book Antiqua" w:hAnsi="Book Antiqua"/>
        </w:rPr>
        <w:t>. Such bids will be rejected during preliminary examination.</w:t>
      </w:r>
      <w:r w:rsidRPr="00E90EA5">
        <w:rPr>
          <w:rStyle w:val="Strong"/>
          <w:rFonts w:ascii="Book Antiqua" w:hAnsi="Book Antiqua"/>
        </w:rPr>
        <w:t xml:space="preserve"> However, in case of MSEs who are exempted from submission of Bid Security in line with ITB 13.1, non submission of Hard copy part shall not lead to outright rejection of the bid, but the documents required to be submitted in the hard copy part shall be sought through clarifications as brought out at ITB 21.1.</w:t>
      </w:r>
    </w:p>
    <w:p w:rsidR="00624549" w:rsidRPr="004C1FBF" w:rsidRDefault="00624549" w:rsidP="00B32BE8">
      <w:pPr>
        <w:ind w:left="46"/>
        <w:jc w:val="both"/>
        <w:rPr>
          <w:rFonts w:ascii="Book Antiqua" w:eastAsia="Calibri" w:hAnsi="Book Antiqua" w:cs="Arial"/>
          <w:spacing w:val="-2"/>
        </w:rPr>
      </w:pPr>
    </w:p>
    <w:p w:rsidR="00B32BE8" w:rsidRPr="004C1FBF" w:rsidRDefault="00B32BE8" w:rsidP="00B32BE8">
      <w:pPr>
        <w:ind w:left="1080"/>
        <w:jc w:val="both"/>
        <w:rPr>
          <w:rFonts w:ascii="Book Antiqua" w:eastAsia="Calibri" w:hAnsi="Book Antiqua" w:cs="Arial"/>
          <w:spacing w:val="-2"/>
        </w:rPr>
      </w:pPr>
      <w:r w:rsidRPr="004C1FBF">
        <w:rPr>
          <w:rFonts w:ascii="Book Antiqua" w:eastAsia="Calibri" w:hAnsi="Book Antiqua" w:cs="Arial"/>
          <w:spacing w:val="-2"/>
        </w:rPr>
        <w:t xml:space="preserve">First Envelope i.e. Techno -Commercial Part shall be opened on </w:t>
      </w:r>
      <w:r w:rsidR="00851381">
        <w:rPr>
          <w:rFonts w:ascii="Book Antiqua" w:eastAsia="Calibri" w:hAnsi="Book Antiqua" w:cs="Arial"/>
          <w:b/>
          <w:bCs/>
          <w:color w:val="0000FF"/>
          <w:lang w:val="en-GB"/>
        </w:rPr>
        <w:t>0</w:t>
      </w:r>
      <w:r w:rsidR="006B6A7D">
        <w:rPr>
          <w:rFonts w:ascii="Book Antiqua" w:eastAsia="Calibri" w:hAnsi="Book Antiqua" w:cs="Arial"/>
          <w:b/>
          <w:bCs/>
          <w:color w:val="0000FF"/>
          <w:lang w:val="en-GB"/>
        </w:rPr>
        <w:t>3</w:t>
      </w:r>
      <w:r w:rsidR="00851381">
        <w:rPr>
          <w:rFonts w:ascii="Book Antiqua" w:eastAsia="Calibri" w:hAnsi="Book Antiqua" w:cs="Arial"/>
          <w:b/>
          <w:bCs/>
          <w:color w:val="0000FF"/>
          <w:lang w:val="en-GB"/>
        </w:rPr>
        <w:t>.12.2020</w:t>
      </w:r>
      <w:r w:rsidR="00E7227A" w:rsidRPr="004C1FBF">
        <w:rPr>
          <w:rFonts w:ascii="Book Antiqua" w:eastAsia="Calibri" w:hAnsi="Book Antiqua" w:cs="Arial"/>
          <w:b/>
          <w:bCs/>
          <w:color w:val="0000FF"/>
          <w:lang w:val="en-GB"/>
        </w:rPr>
        <w:t xml:space="preserve"> </w:t>
      </w:r>
      <w:r w:rsidR="00F2566B" w:rsidRPr="004C1FBF">
        <w:rPr>
          <w:rFonts w:ascii="Book Antiqua" w:eastAsia="Calibri" w:hAnsi="Book Antiqua" w:cs="Arial"/>
          <w:spacing w:val="-2"/>
        </w:rPr>
        <w:t xml:space="preserve">at </w:t>
      </w:r>
      <w:r w:rsidR="00F2566B" w:rsidRPr="004C1FBF">
        <w:rPr>
          <w:rFonts w:ascii="Book Antiqua" w:eastAsia="Calibri" w:hAnsi="Book Antiqua" w:cs="Arial"/>
          <w:b/>
          <w:bCs/>
          <w:lang w:val="en-GB"/>
        </w:rPr>
        <w:t>11:30 hours</w:t>
      </w:r>
      <w:r w:rsidR="00F2566B" w:rsidRPr="004C1FBF">
        <w:rPr>
          <w:rFonts w:ascii="Book Antiqua" w:eastAsia="Calibri" w:hAnsi="Book Antiqua" w:cs="Arial"/>
          <w:lang w:val="en-GB"/>
        </w:rPr>
        <w:t xml:space="preserve"> </w:t>
      </w:r>
      <w:r w:rsidRPr="004C1FBF">
        <w:rPr>
          <w:rFonts w:ascii="Book Antiqua" w:eastAsia="Calibri" w:hAnsi="Book Antiqua" w:cs="Arial"/>
          <w:spacing w:val="-2"/>
        </w:rPr>
        <w:t xml:space="preserve">in the presence of the bidders’ representatives who choose to attend in person at the address below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w:t>
      </w:r>
      <w:r w:rsidR="00F2566B" w:rsidRPr="004C1FBF">
        <w:rPr>
          <w:rFonts w:ascii="Book Antiqua" w:eastAsia="Calibri" w:hAnsi="Book Antiqua" w:cs="Arial"/>
          <w:spacing w:val="-2"/>
        </w:rPr>
        <w:t xml:space="preserve"> </w:t>
      </w:r>
    </w:p>
    <w:p w:rsidR="000B7256" w:rsidRDefault="001A6E0E" w:rsidP="000B7256">
      <w:pPr>
        <w:ind w:left="1080" w:hanging="1080"/>
        <w:jc w:val="both"/>
        <w:rPr>
          <w:rFonts w:ascii="Book Antiqua" w:hAnsi="Book Antiqua" w:cs="Arial"/>
          <w:spacing w:val="-2"/>
        </w:rPr>
      </w:pPr>
      <w:r w:rsidRPr="004C1FBF">
        <w:rPr>
          <w:rFonts w:ascii="Book Antiqua" w:hAnsi="Book Antiqua" w:cs="Arial"/>
          <w:spacing w:val="-2"/>
        </w:rPr>
        <w:t xml:space="preserve">         </w:t>
      </w:r>
      <w:r w:rsidR="0005491D" w:rsidRPr="004C1FBF">
        <w:rPr>
          <w:rFonts w:ascii="Book Antiqua" w:hAnsi="Book Antiqua" w:cs="Arial"/>
          <w:spacing w:val="-2"/>
        </w:rPr>
        <w:t xml:space="preserve">  </w:t>
      </w:r>
      <w:r w:rsidR="00B93D0D" w:rsidRPr="004C1FBF">
        <w:rPr>
          <w:rFonts w:ascii="Book Antiqua" w:hAnsi="Book Antiqua" w:cs="Arial"/>
          <w:spacing w:val="-2"/>
        </w:rPr>
        <w:tab/>
      </w:r>
    </w:p>
    <w:p w:rsidR="00E36E09" w:rsidRPr="00851381" w:rsidRDefault="00C10C13" w:rsidP="00851381">
      <w:pPr>
        <w:ind w:left="1080"/>
        <w:jc w:val="both"/>
        <w:rPr>
          <w:rFonts w:ascii="Book Antiqua" w:hAnsi="Book Antiqua" w:cs="Arial"/>
          <w:b/>
          <w:bCs/>
          <w:color w:val="0000FF"/>
        </w:rPr>
      </w:pPr>
      <w:r w:rsidRPr="004C1FBF">
        <w:rPr>
          <w:rFonts w:ascii="Book Antiqua" w:hAnsi="Book Antiqua" w:cs="Arial"/>
          <w:spacing w:val="-2"/>
        </w:rPr>
        <w:t xml:space="preserve">All bids must be accompanied by a bid security </w:t>
      </w:r>
      <w:r w:rsidR="000A4080" w:rsidRPr="004C1FBF">
        <w:rPr>
          <w:rFonts w:ascii="Book Antiqua" w:hAnsi="Book Antiqua" w:cs="Arial"/>
          <w:spacing w:val="-2"/>
        </w:rPr>
        <w:t xml:space="preserve">of </w:t>
      </w:r>
      <w:proofErr w:type="spellStart"/>
      <w:r w:rsidR="00C72FC3" w:rsidRPr="004C1FBF">
        <w:rPr>
          <w:rFonts w:ascii="Book Antiqua" w:hAnsi="Book Antiqua" w:cs="Arial"/>
          <w:b/>
          <w:bCs/>
          <w:color w:val="0000FF"/>
        </w:rPr>
        <w:t>Rs</w:t>
      </w:r>
      <w:proofErr w:type="spellEnd"/>
      <w:r w:rsidR="00C72FC3" w:rsidRPr="004C1FBF">
        <w:rPr>
          <w:rFonts w:ascii="Book Antiqua" w:hAnsi="Book Antiqua" w:cs="Arial"/>
          <w:b/>
          <w:bCs/>
          <w:color w:val="0000FF"/>
        </w:rPr>
        <w:t xml:space="preserve">. </w:t>
      </w:r>
      <w:r w:rsidR="00851381">
        <w:rPr>
          <w:rFonts w:ascii="Book Antiqua" w:hAnsi="Book Antiqua" w:cs="Arial"/>
          <w:b/>
          <w:bCs/>
          <w:color w:val="0000FF"/>
        </w:rPr>
        <w:t>40</w:t>
      </w:r>
      <w:proofErr w:type="gramStart"/>
      <w:r w:rsidR="00851381">
        <w:rPr>
          <w:rFonts w:ascii="Book Antiqua" w:hAnsi="Book Antiqua" w:cs="Arial"/>
          <w:b/>
          <w:bCs/>
          <w:color w:val="0000FF"/>
        </w:rPr>
        <w:t>,00,000</w:t>
      </w:r>
      <w:proofErr w:type="gramEnd"/>
      <w:r w:rsidR="00851381">
        <w:rPr>
          <w:rFonts w:ascii="Book Antiqua" w:hAnsi="Book Antiqua" w:cs="Arial"/>
          <w:b/>
          <w:bCs/>
          <w:color w:val="0000FF"/>
        </w:rPr>
        <w:t>/</w:t>
      </w:r>
      <w:r w:rsidR="00F2566B" w:rsidRPr="004C1FBF">
        <w:rPr>
          <w:rFonts w:ascii="Book Antiqua" w:hAnsi="Book Antiqua" w:cs="Arial"/>
          <w:b/>
          <w:bCs/>
          <w:color w:val="0000FF"/>
        </w:rPr>
        <w:t>-</w:t>
      </w:r>
      <w:r w:rsidR="00913A1E" w:rsidRPr="004C1FBF">
        <w:rPr>
          <w:rFonts w:ascii="Book Antiqua" w:hAnsi="Book Antiqua" w:cs="Arial"/>
          <w:b/>
          <w:bCs/>
          <w:color w:val="0000FF"/>
        </w:rPr>
        <w:t>.</w:t>
      </w:r>
    </w:p>
    <w:p w:rsidR="00916801" w:rsidRDefault="00F322B6" w:rsidP="000B7256">
      <w:pPr>
        <w:jc w:val="both"/>
        <w:rPr>
          <w:rFonts w:ascii="Book Antiqua" w:hAnsi="Book Antiqua" w:cs="Arial"/>
          <w:spacing w:val="-2"/>
        </w:rPr>
      </w:pPr>
      <w:r w:rsidRPr="004C1FBF">
        <w:rPr>
          <w:rFonts w:ascii="Book Antiqua" w:hAnsi="Book Antiqua" w:cs="Arial"/>
          <w:spacing w:val="-2"/>
        </w:rPr>
        <w:tab/>
      </w:r>
    </w:p>
    <w:p w:rsidR="00B11AAD" w:rsidRPr="00B03BBD" w:rsidRDefault="00B11AAD" w:rsidP="00B93D0D">
      <w:pPr>
        <w:ind w:left="1080"/>
        <w:jc w:val="both"/>
        <w:rPr>
          <w:rFonts w:ascii="Book Antiqua" w:hAnsi="Book Antiqua" w:cs="Arial"/>
          <w:spacing w:val="-2"/>
        </w:rPr>
      </w:pPr>
      <w:r w:rsidRPr="00B03BBD">
        <w:rPr>
          <w:rFonts w:ascii="Book Antiqua" w:hAnsi="Book Antiqua" w:cs="Arial"/>
          <w:spacing w:val="-2"/>
        </w:rPr>
        <w:t>Bid security and 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B03BBD">
        <w:rPr>
          <w:rFonts w:ascii="Book Antiqua" w:hAnsi="Book Antiqua" w:cs="Arial"/>
          <w:spacing w:val="-2"/>
        </w:rPr>
        <w:t xml:space="preserve"> at the address given at para 11</w:t>
      </w:r>
      <w:r w:rsidRPr="00B03BBD">
        <w:rPr>
          <w:rFonts w:ascii="Book Antiqua" w:hAnsi="Book Antiqua" w:cs="Arial"/>
          <w:spacing w:val="-2"/>
        </w:rPr>
        <w:t xml:space="preserve">.0 below at or before 1100 Hrs. </w:t>
      </w:r>
      <w:r w:rsidR="00851381">
        <w:rPr>
          <w:rFonts w:ascii="Book Antiqua" w:eastAsia="Calibri" w:hAnsi="Book Antiqua" w:cs="Arial"/>
          <w:b/>
          <w:bCs/>
          <w:color w:val="0000FF"/>
          <w:lang w:val="en-GB"/>
        </w:rPr>
        <w:t>0</w:t>
      </w:r>
      <w:r w:rsidR="006B6A7D">
        <w:rPr>
          <w:rFonts w:ascii="Book Antiqua" w:eastAsia="Calibri" w:hAnsi="Book Antiqua" w:cs="Arial"/>
          <w:b/>
          <w:bCs/>
          <w:color w:val="0000FF"/>
          <w:lang w:val="en-GB"/>
        </w:rPr>
        <w:t>3</w:t>
      </w:r>
      <w:r w:rsidR="00851381">
        <w:rPr>
          <w:rFonts w:ascii="Book Antiqua" w:eastAsia="Calibri" w:hAnsi="Book Antiqua" w:cs="Arial"/>
          <w:b/>
          <w:bCs/>
          <w:color w:val="0000FF"/>
          <w:lang w:val="en-GB"/>
        </w:rPr>
        <w:t>.12.2020</w:t>
      </w:r>
      <w:r w:rsidRPr="00B03BBD">
        <w:rPr>
          <w:rFonts w:ascii="Book Antiqua" w:hAnsi="Book Antiqua" w:cs="Arial"/>
          <w:spacing w:val="-2"/>
        </w:rPr>
        <w:t>.</w:t>
      </w:r>
    </w:p>
    <w:p w:rsidR="00EF5564" w:rsidRPr="00B03BBD" w:rsidRDefault="00EF5564" w:rsidP="00B93D0D">
      <w:pPr>
        <w:ind w:left="1080"/>
        <w:jc w:val="both"/>
        <w:rPr>
          <w:rFonts w:ascii="Book Antiqua" w:hAnsi="Book Antiqua" w:cs="Arial"/>
          <w:spacing w:val="-2"/>
        </w:rPr>
      </w:pPr>
    </w:p>
    <w:p w:rsidR="00B93D0D" w:rsidRPr="004C1FBF" w:rsidRDefault="009611A3" w:rsidP="00B93D0D">
      <w:pPr>
        <w:ind w:left="1080"/>
        <w:jc w:val="both"/>
        <w:rPr>
          <w:rFonts w:ascii="Book Antiqua" w:hAnsi="Book Antiqua" w:cs="Arial"/>
          <w:spacing w:val="-2"/>
        </w:rPr>
      </w:pPr>
      <w:r w:rsidRPr="00B03BBD">
        <w:rPr>
          <w:rFonts w:ascii="Book Antiqua" w:hAnsi="Book Antiqua" w:cs="Arial"/>
          <w:spacing w:val="-2"/>
        </w:rPr>
        <w:t>Power of Attorney,</w:t>
      </w:r>
      <w:r w:rsidR="00B92AE6" w:rsidRPr="00B03BBD">
        <w:rPr>
          <w:rFonts w:ascii="Book Antiqua" w:hAnsi="Book Antiqua" w:cs="Arial"/>
          <w:spacing w:val="-2"/>
        </w:rPr>
        <w:t xml:space="preserve"> </w:t>
      </w:r>
      <w:r w:rsidR="00844865" w:rsidRPr="00B03BBD">
        <w:rPr>
          <w:rFonts w:ascii="Book Antiqua" w:hAnsi="Book Antiqua" w:cs="Arial"/>
          <w:spacing w:val="-2"/>
        </w:rPr>
        <w:t>Joint Deed of Undertaking (if applicable),</w:t>
      </w:r>
      <w:r w:rsidR="00B93D0D" w:rsidRPr="00B03BBD">
        <w:rPr>
          <w:rFonts w:ascii="Book Antiqua" w:hAnsi="Book Antiqua" w:cs="Arial"/>
          <w:spacing w:val="-2"/>
        </w:rPr>
        <w:t xml:space="preserve"> </w:t>
      </w:r>
      <w:r w:rsidR="00844865" w:rsidRPr="00B03BBD">
        <w:rPr>
          <w:rFonts w:ascii="Book Antiqua" w:hAnsi="Book Antiqua" w:cs="Arial"/>
          <w:spacing w:val="-2"/>
        </w:rPr>
        <w:t xml:space="preserve">Joint Venture Agreement (if applicable), </w:t>
      </w:r>
      <w:r w:rsidR="00B93D0D" w:rsidRPr="00B03BBD">
        <w:rPr>
          <w:rFonts w:ascii="Book Antiqua" w:hAnsi="Book Antiqua" w:cs="Arial"/>
          <w:spacing w:val="-2"/>
        </w:rPr>
        <w:t xml:space="preserve">Integrity Pact and Safety Pact must be submitted in physical form at the address given at para </w:t>
      </w:r>
      <w:r w:rsidR="00B93D0D" w:rsidRPr="00B03BBD">
        <w:rPr>
          <w:rFonts w:ascii="Book Antiqua" w:hAnsi="Book Antiqua" w:cs="Arial"/>
          <w:color w:val="0000FF"/>
        </w:rPr>
        <w:t>1</w:t>
      </w:r>
      <w:r w:rsidR="00EF5564" w:rsidRPr="00B03BBD">
        <w:rPr>
          <w:rFonts w:ascii="Book Antiqua" w:hAnsi="Book Antiqua" w:cs="Arial"/>
          <w:color w:val="0000FF"/>
        </w:rPr>
        <w:t>1</w:t>
      </w:r>
      <w:r w:rsidR="00B93D0D" w:rsidRPr="00B03BBD">
        <w:rPr>
          <w:rFonts w:ascii="Book Antiqua" w:hAnsi="Book Antiqua" w:cs="Arial"/>
          <w:color w:val="0000FF"/>
        </w:rPr>
        <w:t>.0</w:t>
      </w:r>
      <w:r w:rsidR="00B93D0D" w:rsidRPr="00B03BBD">
        <w:rPr>
          <w:rFonts w:ascii="Book Antiqua" w:hAnsi="Book Antiqua" w:cs="Arial"/>
          <w:spacing w:val="-2"/>
        </w:rPr>
        <w:t xml:space="preserve"> below</w:t>
      </w:r>
      <w:r w:rsidR="00844865" w:rsidRPr="00B03BBD">
        <w:rPr>
          <w:rFonts w:ascii="Book Antiqua" w:hAnsi="Book Antiqua" w:cs="Arial"/>
          <w:spacing w:val="-2"/>
        </w:rPr>
        <w:t xml:space="preserve"> at or before 1100 Hrs. </w:t>
      </w:r>
      <w:r w:rsidR="00851381">
        <w:rPr>
          <w:rFonts w:ascii="Book Antiqua" w:eastAsia="Calibri" w:hAnsi="Book Antiqua" w:cs="Arial"/>
          <w:b/>
          <w:bCs/>
          <w:color w:val="0000FF"/>
          <w:lang w:val="en-GB"/>
        </w:rPr>
        <w:t>0</w:t>
      </w:r>
      <w:r w:rsidR="006B6A7D">
        <w:rPr>
          <w:rFonts w:ascii="Book Antiqua" w:eastAsia="Calibri" w:hAnsi="Book Antiqua" w:cs="Arial"/>
          <w:b/>
          <w:bCs/>
          <w:color w:val="0000FF"/>
          <w:lang w:val="en-GB"/>
        </w:rPr>
        <w:t>3</w:t>
      </w:r>
      <w:bookmarkStart w:id="1" w:name="_GoBack"/>
      <w:bookmarkEnd w:id="1"/>
      <w:r w:rsidR="00851381">
        <w:rPr>
          <w:rFonts w:ascii="Book Antiqua" w:eastAsia="Calibri" w:hAnsi="Book Antiqua" w:cs="Arial"/>
          <w:b/>
          <w:bCs/>
          <w:color w:val="0000FF"/>
          <w:lang w:val="en-GB"/>
        </w:rPr>
        <w:t>.12.2020</w:t>
      </w:r>
      <w:r w:rsidR="00B93D0D" w:rsidRPr="00B03BBD">
        <w:rPr>
          <w:rFonts w:ascii="Book Antiqua" w:hAnsi="Book Antiqua" w:cs="Arial"/>
          <w:spacing w:val="-2"/>
        </w:rPr>
        <w:t>.</w:t>
      </w:r>
      <w:r w:rsidR="008955F7" w:rsidRPr="00B03BBD">
        <w:rPr>
          <w:rFonts w:ascii="Book Antiqua" w:hAnsi="Book Antiqua"/>
          <w:spacing w:val="-2"/>
        </w:rPr>
        <w:t xml:space="preserve"> POWERGRID shall not be responsible for any postal delay in respect of submission of hard copy part of the bids.</w:t>
      </w:r>
      <w:r w:rsidR="00B93D0D" w:rsidRPr="004C1FBF">
        <w:rPr>
          <w:rFonts w:ascii="Book Antiqua" w:hAnsi="Book Antiqua" w:cs="Arial"/>
          <w:spacing w:val="-2"/>
        </w:rPr>
        <w:tab/>
        <w:t xml:space="preserve">   </w:t>
      </w:r>
    </w:p>
    <w:p w:rsidR="0075310B" w:rsidRPr="0075310B" w:rsidRDefault="009C7670" w:rsidP="0075310B">
      <w:pPr>
        <w:tabs>
          <w:tab w:val="left" w:pos="1035"/>
        </w:tabs>
        <w:ind w:left="1080" w:hanging="1080"/>
        <w:jc w:val="both"/>
        <w:rPr>
          <w:rFonts w:ascii="Book Antiqua" w:hAnsi="Book Antiqua" w:cs="Arial"/>
        </w:rPr>
      </w:pPr>
      <w:r w:rsidRPr="004C1FBF">
        <w:rPr>
          <w:rFonts w:ascii="Book Antiqua" w:hAnsi="Book Antiqua" w:cs="Arial"/>
        </w:rPr>
        <w:lastRenderedPageBreak/>
        <w:t>9.0</w:t>
      </w:r>
      <w:r w:rsidR="009852B9" w:rsidRPr="004C1FBF">
        <w:rPr>
          <w:rFonts w:ascii="Book Antiqua" w:hAnsi="Book Antiqua" w:cs="Arial"/>
          <w:i/>
          <w:iCs/>
        </w:rPr>
        <w:tab/>
      </w:r>
      <w:r w:rsidR="0075310B" w:rsidRPr="0075310B">
        <w:rPr>
          <w:rFonts w:ascii="Book Antiqua" w:hAnsi="Book Antiqua" w:cs="Arial"/>
        </w:rPr>
        <w:t>The Employer reserves the right to conduct e-Reverse Auction (e-RA) in accordance with clause 29 of ITB.</w:t>
      </w:r>
    </w:p>
    <w:p w:rsidR="009C7670" w:rsidRPr="004C1FBF" w:rsidRDefault="009C7670" w:rsidP="0075310B">
      <w:pPr>
        <w:tabs>
          <w:tab w:val="left" w:pos="1035"/>
        </w:tabs>
        <w:jc w:val="both"/>
        <w:rPr>
          <w:rFonts w:ascii="Book Antiqua" w:hAnsi="Book Antiqua" w:cs="Arial"/>
        </w:rPr>
      </w:pPr>
    </w:p>
    <w:p w:rsidR="009C7670" w:rsidRPr="004C1FBF" w:rsidRDefault="009C7670" w:rsidP="009C7670">
      <w:pPr>
        <w:pStyle w:val="BodyText2"/>
        <w:tabs>
          <w:tab w:val="left" w:pos="1037"/>
        </w:tabs>
        <w:ind w:left="1035" w:hanging="1035"/>
        <w:rPr>
          <w:rFonts w:eastAsia="Times New Roman"/>
          <w:b w:val="0"/>
          <w:bCs w:val="0"/>
          <w:i w:val="0"/>
          <w:iCs w:val="0"/>
          <w:snapToGrid/>
          <w:sz w:val="24"/>
        </w:rPr>
      </w:pPr>
      <w:r w:rsidRPr="004C1FBF">
        <w:rPr>
          <w:b w:val="0"/>
          <w:bCs w:val="0"/>
          <w:i w:val="0"/>
          <w:iCs w:val="0"/>
          <w:sz w:val="24"/>
        </w:rPr>
        <w:t>1</w:t>
      </w:r>
      <w:r w:rsidR="00602444" w:rsidRPr="004C1FBF">
        <w:rPr>
          <w:b w:val="0"/>
          <w:bCs w:val="0"/>
          <w:i w:val="0"/>
          <w:iCs w:val="0"/>
          <w:sz w:val="24"/>
        </w:rPr>
        <w:t>0</w:t>
      </w:r>
      <w:r w:rsidRPr="004C1FBF">
        <w:rPr>
          <w:b w:val="0"/>
          <w:bCs w:val="0"/>
          <w:i w:val="0"/>
          <w:iCs w:val="0"/>
          <w:sz w:val="24"/>
        </w:rPr>
        <w:t>.0</w:t>
      </w:r>
      <w:r w:rsidRPr="004C1FBF">
        <w:rPr>
          <w:sz w:val="24"/>
        </w:rPr>
        <w:tab/>
      </w:r>
      <w:r w:rsidRPr="004C1FBF">
        <w:rPr>
          <w:b w:val="0"/>
          <w:bCs w:val="0"/>
          <w:i w:val="0"/>
          <w:iCs w:val="0"/>
          <w:sz w:val="24"/>
          <w:lang w:val="en-GB"/>
        </w:rPr>
        <w:t>POWERGRID</w:t>
      </w:r>
      <w:r w:rsidRPr="004C1FBF">
        <w:rPr>
          <w:b w:val="0"/>
          <w:bCs w:val="0"/>
          <w:sz w:val="24"/>
          <w:lang w:val="en-GB"/>
        </w:rPr>
        <w:t xml:space="preserve"> </w:t>
      </w:r>
      <w:r w:rsidRPr="004C1FBF">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4C1FBF" w:rsidRDefault="0038668E" w:rsidP="009852B9">
      <w:pPr>
        <w:tabs>
          <w:tab w:val="left" w:pos="1035"/>
        </w:tabs>
        <w:ind w:left="1080" w:hanging="1080"/>
        <w:jc w:val="both"/>
        <w:rPr>
          <w:rFonts w:ascii="Book Antiqua" w:hAnsi="Book Antiqua" w:cs="Arial"/>
          <w:i/>
          <w:iCs/>
        </w:rPr>
      </w:pPr>
    </w:p>
    <w:p w:rsidR="00F322B6" w:rsidRPr="004C1FBF" w:rsidRDefault="00F322B6" w:rsidP="00E4284D">
      <w:pPr>
        <w:pStyle w:val="BodyText2"/>
        <w:tabs>
          <w:tab w:val="left" w:pos="1037"/>
        </w:tabs>
        <w:ind w:left="1035" w:hanging="1035"/>
        <w:rPr>
          <w:b w:val="0"/>
          <w:bCs w:val="0"/>
          <w:i w:val="0"/>
          <w:iCs w:val="0"/>
          <w:sz w:val="24"/>
          <w:lang w:val="en-GB"/>
        </w:rPr>
      </w:pPr>
      <w:r w:rsidRPr="004C1FBF">
        <w:rPr>
          <w:b w:val="0"/>
          <w:bCs w:val="0"/>
          <w:i w:val="0"/>
          <w:iCs w:val="0"/>
          <w:sz w:val="24"/>
        </w:rPr>
        <w:t>1</w:t>
      </w:r>
      <w:r w:rsidR="00602444" w:rsidRPr="004C1FBF">
        <w:rPr>
          <w:b w:val="0"/>
          <w:bCs w:val="0"/>
          <w:i w:val="0"/>
          <w:iCs w:val="0"/>
          <w:sz w:val="24"/>
        </w:rPr>
        <w:t>1</w:t>
      </w:r>
      <w:r w:rsidRPr="004C1FBF">
        <w:rPr>
          <w:b w:val="0"/>
          <w:bCs w:val="0"/>
          <w:i w:val="0"/>
          <w:iCs w:val="0"/>
          <w:sz w:val="24"/>
        </w:rPr>
        <w:t>.0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F322B6" w:rsidRPr="004C1FBF" w:rsidRDefault="00F322B6" w:rsidP="00F322B6">
      <w:pPr>
        <w:jc w:val="both"/>
        <w:rPr>
          <w:rFonts w:ascii="Book Antiqua" w:hAnsi="Book Antiqua" w:cs="Arial"/>
          <w:lang w:val="en-GB"/>
        </w:rPr>
      </w:pPr>
    </w:p>
    <w:p w:rsidR="00851381" w:rsidRDefault="00851381" w:rsidP="00851381">
      <w:pPr>
        <w:ind w:left="1080"/>
        <w:jc w:val="both"/>
        <w:rPr>
          <w:rFonts w:ascii="Book Antiqua" w:hAnsi="Book Antiqua" w:cs="Arial"/>
          <w:sz w:val="22"/>
          <w:szCs w:val="22"/>
          <w:lang w:val="en-GB"/>
        </w:rPr>
      </w:pPr>
      <w:r>
        <w:rPr>
          <w:rFonts w:ascii="Book Antiqua" w:hAnsi="Book Antiqua" w:cs="Arial"/>
          <w:sz w:val="22"/>
          <w:szCs w:val="22"/>
          <w:lang w:val="en-GB"/>
        </w:rPr>
        <w:t>(By Post/In Person)</w:t>
      </w:r>
    </w:p>
    <w:p w:rsidR="00851381" w:rsidRDefault="00851381" w:rsidP="00851381">
      <w:pPr>
        <w:ind w:left="1080"/>
        <w:jc w:val="both"/>
        <w:rPr>
          <w:rFonts w:ascii="Book Antiqua" w:hAnsi="Book Antiqua" w:cs="Arial"/>
          <w:sz w:val="22"/>
          <w:szCs w:val="22"/>
          <w:lang w:val="en-GB"/>
        </w:rPr>
      </w:pPr>
      <w:r>
        <w:rPr>
          <w:rFonts w:ascii="Book Antiqua" w:hAnsi="Book Antiqua" w:cs="Arial"/>
          <w:sz w:val="22"/>
          <w:szCs w:val="22"/>
          <w:lang w:val="en-GB"/>
        </w:rPr>
        <w:t>Sr. General Manager (CS-G7)/Deputy General Manager (CS-G7)/Dy. Manager (CS-G7)</w:t>
      </w:r>
    </w:p>
    <w:p w:rsidR="00851381" w:rsidRDefault="00851381" w:rsidP="00851381">
      <w:pPr>
        <w:ind w:left="1080"/>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rsidR="00851381" w:rsidRDefault="00851381" w:rsidP="00851381">
      <w:pPr>
        <w:ind w:left="1080"/>
        <w:jc w:val="both"/>
        <w:rPr>
          <w:rFonts w:ascii="Book Antiqua" w:hAnsi="Book Antiqua" w:cs="Arial"/>
          <w:sz w:val="22"/>
          <w:szCs w:val="22"/>
          <w:lang w:val="en-GB"/>
        </w:rPr>
      </w:pPr>
      <w:r>
        <w:rPr>
          <w:rFonts w:ascii="Book Antiqua" w:hAnsi="Book Antiqua" w:cs="Arial"/>
          <w:sz w:val="22"/>
          <w:szCs w:val="22"/>
          <w:lang w:val="en-GB"/>
        </w:rPr>
        <w:t>‘</w:t>
      </w:r>
      <w:proofErr w:type="spellStart"/>
      <w:r>
        <w:rPr>
          <w:rFonts w:ascii="Book Antiqua" w:hAnsi="Book Antiqua" w:cs="Arial"/>
          <w:sz w:val="22"/>
          <w:szCs w:val="22"/>
          <w:lang w:val="en-GB"/>
        </w:rPr>
        <w:t>Saudamini</w:t>
      </w:r>
      <w:proofErr w:type="spellEnd"/>
      <w:r>
        <w:rPr>
          <w:rFonts w:ascii="Book Antiqua" w:hAnsi="Book Antiqua" w:cs="Arial"/>
          <w:sz w:val="22"/>
          <w:szCs w:val="22"/>
          <w:lang w:val="en-GB"/>
        </w:rPr>
        <w:t>’, 3rd Floor, Plot No.-2, Sector-29</w:t>
      </w:r>
    </w:p>
    <w:p w:rsidR="00851381" w:rsidRDefault="00851381" w:rsidP="00851381">
      <w:pPr>
        <w:ind w:left="1080"/>
        <w:jc w:val="both"/>
        <w:rPr>
          <w:rFonts w:ascii="Book Antiqua" w:hAnsi="Book Antiqua" w:cs="Arial"/>
          <w:sz w:val="22"/>
          <w:szCs w:val="22"/>
          <w:lang w:val="en-GB"/>
        </w:rPr>
      </w:pPr>
      <w:r>
        <w:rPr>
          <w:rFonts w:ascii="Book Antiqua" w:hAnsi="Book Antiqua" w:cs="Arial"/>
          <w:sz w:val="22"/>
          <w:szCs w:val="22"/>
          <w:lang w:val="en-GB"/>
        </w:rPr>
        <w:t>Gurgaon (Haryana) - 122001.</w:t>
      </w:r>
    </w:p>
    <w:p w:rsidR="00851381" w:rsidRDefault="00851381" w:rsidP="00851381">
      <w:pPr>
        <w:ind w:left="1080"/>
        <w:jc w:val="both"/>
        <w:rPr>
          <w:rFonts w:ascii="Book Antiqua" w:hAnsi="Book Antiqua" w:cstheme="minorHAnsi"/>
          <w:sz w:val="22"/>
          <w:szCs w:val="22"/>
          <w:lang w:val="en-GB"/>
        </w:rPr>
      </w:pPr>
      <w:r>
        <w:rPr>
          <w:rFonts w:ascii="Book Antiqua" w:hAnsi="Book Antiqua"/>
          <w:sz w:val="22"/>
          <w:szCs w:val="22"/>
          <w:lang w:val="en-GB"/>
        </w:rPr>
        <w:t xml:space="preserve">Telephone Nos.: </w:t>
      </w:r>
      <w:r>
        <w:rPr>
          <w:rFonts w:ascii="Book Antiqua" w:hAnsi="Book Antiqua" w:cstheme="minorHAnsi"/>
          <w:sz w:val="22"/>
          <w:szCs w:val="22"/>
          <w:lang w:val="en-GB"/>
        </w:rPr>
        <w:t>+91-124-282-2399/ 2383/ 2340</w:t>
      </w:r>
    </w:p>
    <w:p w:rsidR="00851381" w:rsidRDefault="00851381" w:rsidP="00851381">
      <w:pPr>
        <w:ind w:left="1080"/>
        <w:jc w:val="both"/>
        <w:rPr>
          <w:rFonts w:ascii="Book Antiqua" w:hAnsi="Book Antiqua" w:cstheme="minorHAnsi"/>
          <w:sz w:val="22"/>
          <w:szCs w:val="22"/>
          <w:lang w:val="en-GB"/>
        </w:rPr>
      </w:pPr>
      <w:r>
        <w:rPr>
          <w:rFonts w:ascii="Book Antiqua" w:hAnsi="Book Antiqua"/>
          <w:sz w:val="22"/>
          <w:szCs w:val="22"/>
          <w:lang w:val="en-GB"/>
        </w:rPr>
        <w:t>Mobile</w:t>
      </w:r>
      <w:proofErr w:type="gramStart"/>
      <w:r>
        <w:rPr>
          <w:rFonts w:ascii="Book Antiqua" w:hAnsi="Book Antiqua"/>
          <w:sz w:val="22"/>
          <w:szCs w:val="22"/>
          <w:lang w:val="en-GB"/>
        </w:rPr>
        <w:t xml:space="preserve">: </w:t>
      </w:r>
      <w:r>
        <w:rPr>
          <w:rFonts w:ascii="Book Antiqua" w:hAnsi="Book Antiqua" w:cstheme="minorHAnsi"/>
          <w:sz w:val="22"/>
          <w:szCs w:val="22"/>
          <w:lang w:val="en-GB"/>
        </w:rPr>
        <w:t>:</w:t>
      </w:r>
      <w:proofErr w:type="gramEnd"/>
      <w:r>
        <w:rPr>
          <w:rFonts w:ascii="Book Antiqua" w:hAnsi="Book Antiqua" w:cstheme="minorHAnsi"/>
          <w:sz w:val="22"/>
          <w:szCs w:val="22"/>
          <w:lang w:val="en-GB"/>
        </w:rPr>
        <w:t xml:space="preserve"> +91- 9910378008/ 9650089825/  9599814193</w:t>
      </w:r>
    </w:p>
    <w:p w:rsidR="00851381" w:rsidRDefault="00851381" w:rsidP="00851381">
      <w:pPr>
        <w:ind w:left="1080"/>
        <w:jc w:val="both"/>
        <w:rPr>
          <w:rFonts w:ascii="Book Antiqua" w:hAnsi="Book Antiqua" w:cs="Arial"/>
          <w:snapToGrid w:val="0"/>
          <w:sz w:val="22"/>
          <w:szCs w:val="22"/>
          <w:lang w:val="en-GB"/>
        </w:rPr>
      </w:pPr>
      <w:r>
        <w:rPr>
          <w:rFonts w:ascii="Book Antiqua" w:hAnsi="Book Antiqua"/>
          <w:sz w:val="22"/>
          <w:szCs w:val="22"/>
          <w:lang w:val="en-GB"/>
        </w:rPr>
        <w:t>Fax Nos.:- 0091-(0)124-2571831</w:t>
      </w:r>
    </w:p>
    <w:p w:rsidR="00851381" w:rsidRDefault="00851381" w:rsidP="00851381">
      <w:pPr>
        <w:ind w:left="792" w:firstLine="288"/>
        <w:jc w:val="both"/>
        <w:rPr>
          <w:rStyle w:val="Hyperlink"/>
          <w:color w:val="auto"/>
        </w:rPr>
      </w:pPr>
      <w:r>
        <w:rPr>
          <w:rFonts w:ascii="Book Antiqua" w:hAnsi="Book Antiqua" w:cs="Arial"/>
          <w:sz w:val="22"/>
          <w:szCs w:val="22"/>
          <w:lang w:val="en-GB"/>
        </w:rPr>
        <w:t>Email:</w:t>
      </w:r>
      <w:r>
        <w:rPr>
          <w:rFonts w:ascii="Book Antiqua" w:hAnsi="Book Antiqua"/>
          <w:sz w:val="22"/>
          <w:szCs w:val="22"/>
          <w:lang w:val="en-GB"/>
        </w:rPr>
        <w:t xml:space="preserve"> </w:t>
      </w:r>
      <w:hyperlink r:id="rId18" w:history="1">
        <w:r>
          <w:rPr>
            <w:rStyle w:val="Hyperlink"/>
            <w:rFonts w:ascii="Book Antiqua" w:hAnsi="Book Antiqua" w:cs="Arial"/>
            <w:sz w:val="22"/>
            <w:szCs w:val="22"/>
            <w:lang w:val="en-GB"/>
          </w:rPr>
          <w:t>edward@powergridindia.com</w:t>
        </w:r>
      </w:hyperlink>
      <w:r>
        <w:rPr>
          <w:rStyle w:val="Hyperlink"/>
          <w:rFonts w:ascii="Book Antiqua" w:hAnsi="Book Antiqua" w:cs="Arial"/>
          <w:sz w:val="22"/>
          <w:szCs w:val="22"/>
          <w:lang w:val="en-GB"/>
        </w:rPr>
        <w:t xml:space="preserve">; </w:t>
      </w:r>
    </w:p>
    <w:p w:rsidR="00851381" w:rsidRDefault="006B6A7D" w:rsidP="00851381">
      <w:pPr>
        <w:ind w:left="1800"/>
        <w:jc w:val="both"/>
      </w:pPr>
      <w:hyperlink r:id="rId19" w:history="1">
        <w:r w:rsidR="00851381" w:rsidRPr="00E37CBD">
          <w:rPr>
            <w:rStyle w:val="Hyperlink"/>
          </w:rPr>
          <w:t>nrapendra@powergridindia.com</w:t>
        </w:r>
      </w:hyperlink>
      <w:r w:rsidR="00851381">
        <w:t xml:space="preserve">; </w:t>
      </w:r>
    </w:p>
    <w:p w:rsidR="00851381" w:rsidRDefault="006B6A7D" w:rsidP="00851381">
      <w:pPr>
        <w:ind w:left="1800"/>
        <w:jc w:val="both"/>
        <w:rPr>
          <w:rStyle w:val="Hyperlink"/>
          <w:rFonts w:ascii="Book Antiqua" w:hAnsi="Book Antiqua" w:cs="Arial"/>
          <w:color w:val="auto"/>
          <w:sz w:val="22"/>
          <w:szCs w:val="22"/>
        </w:rPr>
      </w:pPr>
      <w:hyperlink r:id="rId20" w:history="1">
        <w:r w:rsidR="00851381" w:rsidRPr="00E37CBD">
          <w:rPr>
            <w:rStyle w:val="Hyperlink"/>
            <w:rFonts w:ascii="Book Antiqua" w:hAnsi="Book Antiqua" w:cs="Arial"/>
            <w:sz w:val="22"/>
            <w:szCs w:val="22"/>
            <w:lang w:val="en-GB"/>
          </w:rPr>
          <w:t>venkateshk@powergridindia.com</w:t>
        </w:r>
      </w:hyperlink>
      <w:r w:rsidR="00851381">
        <w:rPr>
          <w:rStyle w:val="Hyperlink"/>
          <w:rFonts w:ascii="Book Antiqua" w:hAnsi="Book Antiqua" w:cs="Arial"/>
          <w:sz w:val="22"/>
          <w:szCs w:val="22"/>
          <w:lang w:val="en-GB"/>
        </w:rPr>
        <w:t xml:space="preserve">; </w:t>
      </w:r>
    </w:p>
    <w:p w:rsidR="008A7F06" w:rsidRPr="004C1FBF" w:rsidRDefault="006A3A72" w:rsidP="008A7F06">
      <w:pPr>
        <w:tabs>
          <w:tab w:val="left" w:pos="1773"/>
          <w:tab w:val="left" w:pos="1987"/>
        </w:tabs>
        <w:ind w:left="1080"/>
        <w:rPr>
          <w:rFonts w:ascii="Book Antiqua" w:hAnsi="Book Antiqua" w:cs="Arial"/>
          <w:snapToGrid w:val="0"/>
        </w:rPr>
      </w:pPr>
      <w:r w:rsidRPr="004C1FBF">
        <w:rPr>
          <w:rFonts w:ascii="Book Antiqua" w:hAnsi="Book Antiqua" w:cs="Arial"/>
        </w:rPr>
        <w:tab/>
      </w:r>
      <w:r w:rsidRPr="004C1FBF">
        <w:rPr>
          <w:rFonts w:ascii="Book Antiqua" w:hAnsi="Book Antiqua" w:cs="Arial"/>
        </w:rPr>
        <w:tab/>
      </w:r>
      <w:r w:rsidRPr="004C1FBF">
        <w:rPr>
          <w:rFonts w:ascii="Book Antiqua" w:hAnsi="Book Antiqua" w:cs="Arial"/>
        </w:rPr>
        <w:tab/>
      </w:r>
      <w:r w:rsidR="008A7F06" w:rsidRPr="004C1FBF">
        <w:rPr>
          <w:rFonts w:ascii="Book Antiqua" w:hAnsi="Book Antiqua" w:cs="Arial"/>
        </w:rPr>
        <w:tab/>
      </w:r>
    </w:p>
    <w:p w:rsidR="00F2573C" w:rsidRPr="004C1FBF" w:rsidRDefault="00F2573C" w:rsidP="00F2573C">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F2573C" w:rsidRPr="004C1FBF" w:rsidRDefault="006B6A7D" w:rsidP="00F2573C">
      <w:pPr>
        <w:ind w:left="1080"/>
        <w:jc w:val="both"/>
        <w:rPr>
          <w:rFonts w:ascii="Book Antiqua" w:hAnsi="Book Antiqua" w:cs="Arial"/>
          <w:i/>
          <w:iCs/>
          <w:lang w:val="en-GB"/>
        </w:rPr>
      </w:pPr>
      <w:hyperlink r:id="rId21" w:history="1">
        <w:r w:rsidR="00F2573C" w:rsidRPr="004C1FBF">
          <w:rPr>
            <w:rStyle w:val="Hyperlink"/>
            <w:rFonts w:ascii="Book Antiqua" w:hAnsi="Book Antiqua" w:cs="Arial"/>
            <w:i/>
            <w:iCs/>
            <w:lang w:val="en-GB"/>
          </w:rPr>
          <w:t>http://www.powergridindia.com</w:t>
        </w:r>
      </w:hyperlink>
    </w:p>
    <w:p w:rsidR="00F322B6" w:rsidRPr="004C1FBF" w:rsidRDefault="00F322B6" w:rsidP="00F322B6">
      <w:pPr>
        <w:jc w:val="center"/>
        <w:rPr>
          <w:rFonts w:ascii="Book Antiqua" w:hAnsi="Book Antiqua" w:cs="Arial"/>
          <w:b/>
          <w:bCs/>
          <w:lang w:val="en-GB"/>
        </w:rPr>
      </w:pPr>
    </w:p>
    <w:p w:rsidR="00CB088A" w:rsidRPr="004C1FBF" w:rsidRDefault="00E4284D" w:rsidP="003700F9">
      <w:pPr>
        <w:ind w:left="1080"/>
        <w:jc w:val="both"/>
        <w:rPr>
          <w:rFonts w:ascii="Book Antiqua" w:hAnsi="Book Antiqua" w:cs="Arial"/>
          <w:i/>
          <w:iCs/>
        </w:rPr>
      </w:pPr>
      <w:r w:rsidRPr="004C1FBF">
        <w:rPr>
          <w:rFonts w:ascii="Book Antiqua" w:hAnsi="Book Antiqua" w:cs="Arial"/>
          <w:lang w:val="en-GB"/>
        </w:rPr>
        <w:t xml:space="preserve">For more information on the portal, site of </w:t>
      </w:r>
      <w:r w:rsidR="00DE1160" w:rsidRPr="007116AF">
        <w:rPr>
          <w:rFonts w:ascii="Book Antiqua" w:hAnsi="Book Antiqua"/>
        </w:rPr>
        <w:t xml:space="preserve">M/s </w:t>
      </w:r>
      <w:proofErr w:type="spellStart"/>
      <w:r w:rsidR="00DE1160" w:rsidRPr="007116AF">
        <w:rPr>
          <w:rFonts w:ascii="Book Antiqua" w:hAnsi="Book Antiqua"/>
        </w:rPr>
        <w:t>MJunction</w:t>
      </w:r>
      <w:proofErr w:type="spellEnd"/>
      <w:r w:rsidR="00DE1160" w:rsidRPr="007116AF">
        <w:rPr>
          <w:rFonts w:ascii="Book Antiqua" w:hAnsi="Book Antiqua"/>
        </w:rPr>
        <w:t xml:space="preserve"> Services Limited</w:t>
      </w:r>
      <w:r w:rsidR="00DE1160">
        <w:rPr>
          <w:rFonts w:ascii="Book Antiqua" w:hAnsi="Book Antiqua"/>
        </w:rPr>
        <w:t xml:space="preserve"> </w:t>
      </w:r>
      <w:r w:rsidRPr="004C1FBF">
        <w:rPr>
          <w:rFonts w:ascii="Book Antiqua" w:hAnsi="Book Antiqua" w:cs="Arial"/>
          <w:lang w:val="en-GB"/>
        </w:rPr>
        <w:t>at:</w:t>
      </w:r>
      <w:r w:rsidR="003700F9">
        <w:rPr>
          <w:rFonts w:ascii="Book Antiqua" w:hAnsi="Book Antiqua" w:cs="Arial"/>
          <w:lang w:val="en-GB"/>
        </w:rPr>
        <w:t xml:space="preserve"> </w:t>
      </w:r>
      <w:hyperlink r:id="rId22" w:history="1">
        <w:r w:rsidR="00DE1160" w:rsidRPr="00B03BBD">
          <w:rPr>
            <w:rStyle w:val="Hyperlink"/>
            <w:rFonts w:ascii="Book Antiqua" w:hAnsi="Book Antiqua" w:cs="Arial"/>
            <w:i/>
            <w:iCs/>
          </w:rPr>
          <w:t>https://pgcileps.buyjunction.in</w:t>
        </w:r>
      </w:hyperlink>
      <w:r w:rsidR="00F87282" w:rsidRPr="00B03BBD">
        <w:rPr>
          <w:rFonts w:ascii="Book Antiqua" w:hAnsi="Book Antiqua" w:cs="Arial"/>
          <w:i/>
          <w:iCs/>
        </w:rPr>
        <w:t>.</w:t>
      </w:r>
    </w:p>
    <w:p w:rsidR="00330F91" w:rsidRPr="004C1FBF" w:rsidRDefault="00330F91" w:rsidP="00CB088A">
      <w:pPr>
        <w:ind w:left="360" w:firstLine="720"/>
        <w:rPr>
          <w:rFonts w:ascii="Book Antiqua" w:hAnsi="Book Antiqua" w:cs="Arial"/>
          <w:i/>
          <w:iCs/>
        </w:rPr>
      </w:pPr>
    </w:p>
    <w:p w:rsidR="00BF6564" w:rsidRPr="004C1FBF" w:rsidRDefault="00BF6564" w:rsidP="00CB088A">
      <w:pPr>
        <w:ind w:left="360" w:firstLine="720"/>
        <w:rPr>
          <w:rFonts w:ascii="Book Antiqua" w:hAnsi="Book Antiqua" w:cs="Arial"/>
          <w:i/>
          <w:iCs/>
        </w:rPr>
      </w:pPr>
    </w:p>
    <w:p w:rsidR="006C1226" w:rsidRPr="004C1FBF" w:rsidRDefault="00F322B6" w:rsidP="00A95B90">
      <w:pPr>
        <w:ind w:left="360" w:firstLine="720"/>
        <w:jc w:val="center"/>
        <w:rPr>
          <w:rFonts w:ascii="Book Antiqua" w:hAnsi="Book Antiqua" w:cs="Arial"/>
          <w:b/>
          <w:bCs/>
          <w:lang w:val="en-GB"/>
        </w:rPr>
      </w:pPr>
      <w:r w:rsidRPr="004C1FBF">
        <w:rPr>
          <w:rFonts w:ascii="Book Antiqua" w:hAnsi="Book Antiqua" w:cs="Arial"/>
          <w:b/>
          <w:bCs/>
          <w:lang w:val="en-GB"/>
        </w:rPr>
        <w:t xml:space="preserve">---- </w:t>
      </w:r>
      <w:r w:rsidRPr="004C1FBF">
        <w:rPr>
          <w:rFonts w:ascii="Book Antiqua" w:hAnsi="Book Antiqua" w:cs="Arial"/>
          <w:b/>
          <w:bCs/>
          <w:i/>
          <w:iCs/>
          <w:lang w:val="en-GB"/>
        </w:rPr>
        <w:t xml:space="preserve">End of Section-I (IFB) </w:t>
      </w:r>
      <w:r w:rsidRPr="004C1FBF">
        <w:rPr>
          <w:rFonts w:ascii="Book Antiqua" w:hAnsi="Book Antiqua" w:cs="Arial"/>
          <w:b/>
          <w:bCs/>
          <w:lang w:val="en-GB"/>
        </w:rPr>
        <w:t>----</w:t>
      </w:r>
    </w:p>
    <w:sectPr w:rsidR="006C1226" w:rsidRPr="004C1FBF"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1D3" w:rsidRDefault="000E51D3">
      <w:r>
        <w:separator/>
      </w:r>
    </w:p>
  </w:endnote>
  <w:endnote w:type="continuationSeparator" w:id="0">
    <w:p w:rsidR="000E51D3" w:rsidRDefault="000E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6B6A7D">
      <w:rPr>
        <w:rFonts w:ascii="Book Antiqua" w:hAnsi="Book Antiqua"/>
        <w:b/>
        <w:bCs/>
        <w:noProof/>
        <w:sz w:val="20"/>
        <w:szCs w:val="20"/>
      </w:rPr>
      <w:t>6</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1D3" w:rsidRDefault="000E51D3">
      <w:r>
        <w:separator/>
      </w:r>
    </w:p>
  </w:footnote>
  <w:footnote w:type="continuationSeparator" w:id="0">
    <w:p w:rsidR="000E51D3" w:rsidRDefault="000E51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3">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3A4A6451"/>
    <w:multiLevelType w:val="hybridMultilevel"/>
    <w:tmpl w:val="F5C2BB84"/>
    <w:lvl w:ilvl="0" w:tplc="743A50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9">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6">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0">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4">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3"/>
  </w:num>
  <w:num w:numId="2">
    <w:abstractNumId w:val="32"/>
  </w:num>
  <w:num w:numId="3">
    <w:abstractNumId w:val="2"/>
  </w:num>
  <w:num w:numId="4">
    <w:abstractNumId w:val="0"/>
  </w:num>
  <w:num w:numId="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5"/>
  </w:num>
  <w:num w:numId="11">
    <w:abstractNumId w:val="33"/>
  </w:num>
  <w:num w:numId="12">
    <w:abstractNumId w:val="13"/>
  </w:num>
  <w:num w:numId="13">
    <w:abstractNumId w:val="1"/>
  </w:num>
  <w:num w:numId="14">
    <w:abstractNumId w:val="34"/>
  </w:num>
  <w:num w:numId="15">
    <w:abstractNumId w:val="30"/>
  </w:num>
  <w:num w:numId="16">
    <w:abstractNumId w:val="22"/>
  </w:num>
  <w:num w:numId="17">
    <w:abstractNumId w:val="27"/>
  </w:num>
  <w:num w:numId="18">
    <w:abstractNumId w:val="44"/>
  </w:num>
  <w:num w:numId="19">
    <w:abstractNumId w:val="17"/>
  </w:num>
  <w:num w:numId="20">
    <w:abstractNumId w:val="42"/>
  </w:num>
  <w:num w:numId="21">
    <w:abstractNumId w:val="36"/>
  </w:num>
  <w:num w:numId="22">
    <w:abstractNumId w:val="21"/>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24"/>
  </w:num>
  <w:num w:numId="26">
    <w:abstractNumId w:val="3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1"/>
  </w:num>
  <w:num w:numId="30">
    <w:abstractNumId w:val="7"/>
  </w:num>
  <w:num w:numId="31">
    <w:abstractNumId w:val="15"/>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12"/>
  </w:num>
  <w:num w:numId="36">
    <w:abstractNumId w:val="19"/>
  </w:num>
  <w:num w:numId="37">
    <w:abstractNumId w:val="38"/>
  </w:num>
  <w:num w:numId="38">
    <w:abstractNumId w:val="40"/>
  </w:num>
  <w:num w:numId="39">
    <w:abstractNumId w:val="3"/>
  </w:num>
  <w:num w:numId="40">
    <w:abstractNumId w:val="9"/>
  </w:num>
  <w:num w:numId="41">
    <w:abstractNumId w:val="35"/>
  </w:num>
  <w:num w:numId="42">
    <w:abstractNumId w:val="6"/>
  </w:num>
  <w:num w:numId="43">
    <w:abstractNumId w:val="10"/>
  </w:num>
  <w:num w:numId="44">
    <w:abstractNumId w:val="28"/>
  </w:num>
  <w:num w:numId="45">
    <w:abstractNumId w:val="31"/>
  </w:num>
  <w:num w:numId="46">
    <w:abstractNumId w:val="14"/>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5EF9"/>
    <w:rsid w:val="00076218"/>
    <w:rsid w:val="00077CB1"/>
    <w:rsid w:val="000858E4"/>
    <w:rsid w:val="00086375"/>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7B0A"/>
    <w:rsid w:val="00132E3C"/>
    <w:rsid w:val="001331CA"/>
    <w:rsid w:val="001347BE"/>
    <w:rsid w:val="00134AE7"/>
    <w:rsid w:val="001356F8"/>
    <w:rsid w:val="00135CEB"/>
    <w:rsid w:val="00136EFA"/>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54E5"/>
    <w:rsid w:val="001D0C5D"/>
    <w:rsid w:val="001D1871"/>
    <w:rsid w:val="001D1FC4"/>
    <w:rsid w:val="001D6516"/>
    <w:rsid w:val="001D6B79"/>
    <w:rsid w:val="001E0716"/>
    <w:rsid w:val="001E1535"/>
    <w:rsid w:val="001E1FD1"/>
    <w:rsid w:val="001E305C"/>
    <w:rsid w:val="001E3BA1"/>
    <w:rsid w:val="001E3C0E"/>
    <w:rsid w:val="001E5269"/>
    <w:rsid w:val="001E76A4"/>
    <w:rsid w:val="001F091A"/>
    <w:rsid w:val="001F0B42"/>
    <w:rsid w:val="001F22B7"/>
    <w:rsid w:val="001F2D7C"/>
    <w:rsid w:val="001F3B53"/>
    <w:rsid w:val="001F4D8A"/>
    <w:rsid w:val="001F60A7"/>
    <w:rsid w:val="001F74C3"/>
    <w:rsid w:val="001F7EF1"/>
    <w:rsid w:val="001F7F0B"/>
    <w:rsid w:val="00200286"/>
    <w:rsid w:val="00200583"/>
    <w:rsid w:val="00200E67"/>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DB5"/>
    <w:rsid w:val="00242F27"/>
    <w:rsid w:val="00246684"/>
    <w:rsid w:val="002469FF"/>
    <w:rsid w:val="002476F5"/>
    <w:rsid w:val="00251E45"/>
    <w:rsid w:val="00253A47"/>
    <w:rsid w:val="00253C03"/>
    <w:rsid w:val="0025460D"/>
    <w:rsid w:val="002573CD"/>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3500"/>
    <w:rsid w:val="002A67E2"/>
    <w:rsid w:val="002B2EDC"/>
    <w:rsid w:val="002B2F1B"/>
    <w:rsid w:val="002B2F64"/>
    <w:rsid w:val="002B4259"/>
    <w:rsid w:val="002C087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00F9"/>
    <w:rsid w:val="003736E9"/>
    <w:rsid w:val="00374E9B"/>
    <w:rsid w:val="00375B13"/>
    <w:rsid w:val="00376908"/>
    <w:rsid w:val="00380108"/>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7C52"/>
    <w:rsid w:val="003C7E90"/>
    <w:rsid w:val="003C7EF0"/>
    <w:rsid w:val="003D02DC"/>
    <w:rsid w:val="003D18E3"/>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20395"/>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3FB2"/>
    <w:rsid w:val="005B449B"/>
    <w:rsid w:val="005B46CA"/>
    <w:rsid w:val="005B5763"/>
    <w:rsid w:val="005B7E13"/>
    <w:rsid w:val="005C0B8D"/>
    <w:rsid w:val="005C14C5"/>
    <w:rsid w:val="005C18AA"/>
    <w:rsid w:val="005C19D6"/>
    <w:rsid w:val="005C2CCE"/>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30B2"/>
    <w:rsid w:val="005F3AC0"/>
    <w:rsid w:val="005F4174"/>
    <w:rsid w:val="005F540A"/>
    <w:rsid w:val="005F54CC"/>
    <w:rsid w:val="005F5B3A"/>
    <w:rsid w:val="005F6DDE"/>
    <w:rsid w:val="005F7D8C"/>
    <w:rsid w:val="00602444"/>
    <w:rsid w:val="00605022"/>
    <w:rsid w:val="006058B7"/>
    <w:rsid w:val="00606871"/>
    <w:rsid w:val="006121CB"/>
    <w:rsid w:val="006124CF"/>
    <w:rsid w:val="006138AC"/>
    <w:rsid w:val="00614739"/>
    <w:rsid w:val="006154C5"/>
    <w:rsid w:val="00616644"/>
    <w:rsid w:val="0062079E"/>
    <w:rsid w:val="00620A84"/>
    <w:rsid w:val="00622FAE"/>
    <w:rsid w:val="00624549"/>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6A7D"/>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7166F"/>
    <w:rsid w:val="00772B29"/>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381"/>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ADA"/>
    <w:rsid w:val="008A115D"/>
    <w:rsid w:val="008A61E5"/>
    <w:rsid w:val="008A7F06"/>
    <w:rsid w:val="008B09BE"/>
    <w:rsid w:val="008B0ACC"/>
    <w:rsid w:val="008B3E41"/>
    <w:rsid w:val="008B3EDC"/>
    <w:rsid w:val="008B46EF"/>
    <w:rsid w:val="008B6590"/>
    <w:rsid w:val="008B7C1D"/>
    <w:rsid w:val="008C2C22"/>
    <w:rsid w:val="008C4B9F"/>
    <w:rsid w:val="008C5EF7"/>
    <w:rsid w:val="008C71ED"/>
    <w:rsid w:val="008C7688"/>
    <w:rsid w:val="008D1AC3"/>
    <w:rsid w:val="008D2E23"/>
    <w:rsid w:val="008D3B41"/>
    <w:rsid w:val="008D5E6C"/>
    <w:rsid w:val="008E09D2"/>
    <w:rsid w:val="008E136C"/>
    <w:rsid w:val="008E22FA"/>
    <w:rsid w:val="008E3DD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EDA"/>
    <w:rsid w:val="00951AC2"/>
    <w:rsid w:val="00952BE3"/>
    <w:rsid w:val="0095437C"/>
    <w:rsid w:val="00954CEA"/>
    <w:rsid w:val="00955B87"/>
    <w:rsid w:val="00957CAA"/>
    <w:rsid w:val="00961071"/>
    <w:rsid w:val="009611A3"/>
    <w:rsid w:val="00963048"/>
    <w:rsid w:val="0096315E"/>
    <w:rsid w:val="00965B10"/>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13F1"/>
    <w:rsid w:val="00A044CF"/>
    <w:rsid w:val="00A04A22"/>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F81"/>
    <w:rsid w:val="00B823CB"/>
    <w:rsid w:val="00B85232"/>
    <w:rsid w:val="00B8531F"/>
    <w:rsid w:val="00B85B16"/>
    <w:rsid w:val="00B86D51"/>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B132E"/>
    <w:rsid w:val="00BB313D"/>
    <w:rsid w:val="00BB49EC"/>
    <w:rsid w:val="00BB6DF1"/>
    <w:rsid w:val="00BB7967"/>
    <w:rsid w:val="00BC182F"/>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B088A"/>
    <w:rsid w:val="00CB12BE"/>
    <w:rsid w:val="00CB42AA"/>
    <w:rsid w:val="00CB471F"/>
    <w:rsid w:val="00CB4D73"/>
    <w:rsid w:val="00CB5ABD"/>
    <w:rsid w:val="00CB7D5E"/>
    <w:rsid w:val="00CC1BF9"/>
    <w:rsid w:val="00CC3EC9"/>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337B"/>
    <w:rsid w:val="00DD5153"/>
    <w:rsid w:val="00DD5C32"/>
    <w:rsid w:val="00DD7C95"/>
    <w:rsid w:val="00DE0206"/>
    <w:rsid w:val="00DE1160"/>
    <w:rsid w:val="00DE1C12"/>
    <w:rsid w:val="00DE1D4C"/>
    <w:rsid w:val="00DE6D35"/>
    <w:rsid w:val="00DE7BBE"/>
    <w:rsid w:val="00DF25B2"/>
    <w:rsid w:val="00DF41CB"/>
    <w:rsid w:val="00DF5566"/>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6814"/>
    <w:rsid w:val="00E878DE"/>
    <w:rsid w:val="00E9017B"/>
    <w:rsid w:val="00E9018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3150"/>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2DB5"/>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6435944">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4487779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mailto:edward@powergridindia.com" TargetMode="External"/><Relationship Id="rId3" Type="http://schemas.openxmlformats.org/officeDocument/2006/relationships/styles" Target="styles.xml"/><Relationship Id="rId21" Type="http://schemas.openxmlformats.org/officeDocument/2006/relationships/hyperlink" Target="http://www.powergridindia.com" TargetMode="Externa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s://pgcileps.buyjunction.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hyperlink" Target="mailto:venkateshk@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mailto:nrapendra@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hyperlink" Target="https://pgci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67799-0633-45A2-A8F9-F6339E659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4592</TotalTime>
  <Pages>7</Pages>
  <Words>1864</Words>
  <Characters>11250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13088</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Venkatesh Karri {वेंकटेश कर्री}</cp:lastModifiedBy>
  <cp:revision>452</cp:revision>
  <cp:lastPrinted>2019-08-06T07:08:00Z</cp:lastPrinted>
  <dcterms:created xsi:type="dcterms:W3CDTF">2013-11-06T06:17:00Z</dcterms:created>
  <dcterms:modified xsi:type="dcterms:W3CDTF">2020-11-09T07:33:00Z</dcterms:modified>
</cp:coreProperties>
</file>